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71B09" w14:textId="437ACBB0" w:rsidR="00320FED" w:rsidRPr="00320FED" w:rsidRDefault="00320FED" w:rsidP="00320FED">
      <w:pPr>
        <w:tabs>
          <w:tab w:val="right" w:pos="9639"/>
        </w:tabs>
        <w:overflowPunct/>
        <w:autoSpaceDE/>
        <w:autoSpaceDN/>
        <w:adjustRightInd/>
        <w:spacing w:after="0"/>
        <w:textAlignment w:val="auto"/>
        <w:rPr>
          <w:rFonts w:ascii="Arial" w:hAnsi="Arial"/>
          <w:b/>
          <w:i/>
          <w:noProof/>
          <w:sz w:val="28"/>
          <w:lang w:eastAsia="en-US"/>
        </w:rPr>
      </w:pPr>
      <w:bookmarkStart w:id="0" w:name="_Toc20212163"/>
      <w:bookmarkStart w:id="1" w:name="_Toc27727439"/>
      <w:bookmarkStart w:id="2" w:name="_Toc36042094"/>
      <w:bookmarkStart w:id="3" w:name="_Toc44871517"/>
      <w:bookmarkStart w:id="4" w:name="_Toc44871916"/>
      <w:bookmarkStart w:id="5" w:name="_Toc51861991"/>
      <w:bookmarkStart w:id="6" w:name="_Toc57978396"/>
      <w:bookmarkStart w:id="7" w:name="_Toc208993510"/>
      <w:r w:rsidRPr="00320FED">
        <w:rPr>
          <w:rFonts w:ascii="Arial" w:hAnsi="Arial"/>
          <w:b/>
          <w:noProof/>
          <w:sz w:val="24"/>
          <w:lang w:eastAsia="en-US"/>
        </w:rPr>
        <w:t>3GPP TSG-CT WG4 Meeting #133</w:t>
      </w:r>
      <w:r w:rsidRPr="00320FED">
        <w:rPr>
          <w:rFonts w:ascii="Arial" w:hAnsi="Arial"/>
          <w:b/>
          <w:i/>
          <w:noProof/>
          <w:sz w:val="28"/>
          <w:lang w:eastAsia="en-US"/>
        </w:rPr>
        <w:tab/>
      </w:r>
      <w:r w:rsidRPr="00320FED">
        <w:rPr>
          <w:rFonts w:ascii="Arial" w:hAnsi="Arial"/>
          <w:b/>
          <w:noProof/>
          <w:sz w:val="24"/>
          <w:lang w:eastAsia="en-US"/>
        </w:rPr>
        <w:t>C4-260</w:t>
      </w:r>
      <w:r w:rsidR="0020212C">
        <w:rPr>
          <w:rFonts w:ascii="Arial" w:hAnsi="Arial"/>
          <w:b/>
          <w:noProof/>
          <w:sz w:val="24"/>
          <w:lang w:eastAsia="en-US"/>
        </w:rPr>
        <w:t>020</w:t>
      </w:r>
    </w:p>
    <w:p w14:paraId="3EF4DD52" w14:textId="77777777" w:rsidR="00320FED" w:rsidRPr="00320FED" w:rsidRDefault="00320FED" w:rsidP="00320FED">
      <w:pPr>
        <w:overflowPunct/>
        <w:autoSpaceDE/>
        <w:autoSpaceDN/>
        <w:adjustRightInd/>
        <w:spacing w:after="120"/>
        <w:textAlignment w:val="auto"/>
        <w:outlineLvl w:val="0"/>
        <w:rPr>
          <w:rFonts w:ascii="Arial" w:hAnsi="Arial"/>
          <w:b/>
          <w:noProof/>
          <w:sz w:val="24"/>
          <w:lang w:eastAsia="en-US"/>
        </w:rPr>
      </w:pPr>
      <w:bookmarkStart w:id="8" w:name="_Hlk218447680"/>
      <w:r w:rsidRPr="00320FED">
        <w:rPr>
          <w:rFonts w:ascii="Arial" w:hAnsi="Arial"/>
          <w:b/>
          <w:noProof/>
          <w:sz w:val="24"/>
          <w:lang w:eastAsia="en-US"/>
        </w:rPr>
        <w:t>Goa, India; 09</w:t>
      </w:r>
      <w:r w:rsidRPr="00320FED">
        <w:rPr>
          <w:rFonts w:ascii="Arial" w:hAnsi="Arial"/>
          <w:b/>
          <w:noProof/>
          <w:sz w:val="24"/>
          <w:vertAlign w:val="superscript"/>
          <w:lang w:eastAsia="en-US"/>
        </w:rPr>
        <w:t>th</w:t>
      </w:r>
      <w:r w:rsidRPr="00320FED">
        <w:rPr>
          <w:rFonts w:ascii="Arial" w:hAnsi="Arial"/>
          <w:b/>
          <w:noProof/>
          <w:sz w:val="24"/>
          <w:lang w:eastAsia="en-US"/>
        </w:rPr>
        <w:t xml:space="preserve"> – 13</w:t>
      </w:r>
      <w:r w:rsidRPr="00320FED">
        <w:rPr>
          <w:rFonts w:ascii="Arial" w:hAnsi="Arial"/>
          <w:b/>
          <w:noProof/>
          <w:sz w:val="24"/>
          <w:vertAlign w:val="superscript"/>
          <w:lang w:eastAsia="en-US"/>
        </w:rPr>
        <w:t>th</w:t>
      </w:r>
      <w:r w:rsidRPr="00320FED">
        <w:rPr>
          <w:rFonts w:ascii="Arial" w:hAnsi="Arial"/>
          <w:b/>
          <w:noProof/>
          <w:sz w:val="24"/>
          <w:lang w:eastAsia="en-US"/>
        </w:rPr>
        <w:t xml:space="preserve"> February 2026</w:t>
      </w:r>
      <w:bookmarkEnd w:id="8"/>
    </w:p>
    <w:p w14:paraId="52DB5D58" w14:textId="77777777" w:rsidR="00320FED" w:rsidRPr="00320FED" w:rsidRDefault="00320FED" w:rsidP="00320FED">
      <w:pPr>
        <w:widowControl w:val="0"/>
        <w:pBdr>
          <w:bottom w:val="single" w:sz="4" w:space="1" w:color="auto"/>
        </w:pBdr>
        <w:tabs>
          <w:tab w:val="right" w:pos="9639"/>
        </w:tabs>
        <w:overflowPunct/>
        <w:autoSpaceDE/>
        <w:autoSpaceDN/>
        <w:adjustRightInd/>
        <w:spacing w:after="0"/>
        <w:textAlignment w:val="auto"/>
        <w:rPr>
          <w:rFonts w:ascii="Arial"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20FED" w:rsidRPr="00320FED" w14:paraId="34525297" w14:textId="77777777">
        <w:tc>
          <w:tcPr>
            <w:tcW w:w="9641" w:type="dxa"/>
            <w:gridSpan w:val="9"/>
            <w:tcBorders>
              <w:top w:val="single" w:sz="4" w:space="0" w:color="auto"/>
              <w:left w:val="single" w:sz="4" w:space="0" w:color="auto"/>
              <w:bottom w:val="nil"/>
              <w:right w:val="single" w:sz="4" w:space="0" w:color="auto"/>
            </w:tcBorders>
            <w:hideMark/>
          </w:tcPr>
          <w:p w14:paraId="4498C88B" w14:textId="77777777" w:rsidR="00320FED" w:rsidRPr="00320FED" w:rsidRDefault="00320FED" w:rsidP="00320FED">
            <w:pPr>
              <w:overflowPunct/>
              <w:autoSpaceDE/>
              <w:autoSpaceDN/>
              <w:adjustRightInd/>
              <w:spacing w:after="0"/>
              <w:jc w:val="right"/>
              <w:textAlignment w:val="auto"/>
              <w:rPr>
                <w:rFonts w:ascii="Arial" w:hAnsi="Arial"/>
                <w:i/>
                <w:noProof/>
                <w:lang w:eastAsia="en-US"/>
              </w:rPr>
            </w:pPr>
            <w:r w:rsidRPr="00320FED">
              <w:rPr>
                <w:rFonts w:ascii="Arial" w:hAnsi="Arial"/>
                <w:i/>
                <w:noProof/>
                <w:sz w:val="14"/>
                <w:lang w:eastAsia="en-US"/>
              </w:rPr>
              <w:t>CR-Form-v12.3</w:t>
            </w:r>
          </w:p>
        </w:tc>
      </w:tr>
      <w:tr w:rsidR="00320FED" w:rsidRPr="00320FED" w14:paraId="42A125DD" w14:textId="77777777">
        <w:tc>
          <w:tcPr>
            <w:tcW w:w="9641" w:type="dxa"/>
            <w:gridSpan w:val="9"/>
            <w:tcBorders>
              <w:top w:val="nil"/>
              <w:left w:val="single" w:sz="4" w:space="0" w:color="auto"/>
              <w:bottom w:val="nil"/>
              <w:right w:val="single" w:sz="4" w:space="0" w:color="auto"/>
            </w:tcBorders>
            <w:hideMark/>
          </w:tcPr>
          <w:p w14:paraId="55373961" w14:textId="77777777" w:rsidR="00320FED" w:rsidRPr="00320FED" w:rsidRDefault="00320FED" w:rsidP="00320FED">
            <w:pPr>
              <w:overflowPunct/>
              <w:autoSpaceDE/>
              <w:autoSpaceDN/>
              <w:adjustRightInd/>
              <w:spacing w:after="0"/>
              <w:jc w:val="center"/>
              <w:textAlignment w:val="auto"/>
              <w:rPr>
                <w:rFonts w:ascii="Arial" w:hAnsi="Arial"/>
                <w:noProof/>
                <w:lang w:eastAsia="en-US"/>
              </w:rPr>
            </w:pPr>
            <w:r w:rsidRPr="00320FED">
              <w:rPr>
                <w:rFonts w:ascii="Arial" w:hAnsi="Arial"/>
                <w:b/>
                <w:noProof/>
                <w:sz w:val="32"/>
                <w:lang w:eastAsia="en-US"/>
              </w:rPr>
              <w:t>CHANGE REQUEST</w:t>
            </w:r>
          </w:p>
        </w:tc>
      </w:tr>
      <w:tr w:rsidR="00320FED" w:rsidRPr="00320FED" w14:paraId="329F5476" w14:textId="77777777">
        <w:tc>
          <w:tcPr>
            <w:tcW w:w="9641" w:type="dxa"/>
            <w:gridSpan w:val="9"/>
            <w:tcBorders>
              <w:top w:val="nil"/>
              <w:left w:val="single" w:sz="4" w:space="0" w:color="auto"/>
              <w:bottom w:val="nil"/>
              <w:right w:val="single" w:sz="4" w:space="0" w:color="auto"/>
            </w:tcBorders>
          </w:tcPr>
          <w:p w14:paraId="3B367124" w14:textId="77777777" w:rsidR="00320FED" w:rsidRPr="00320FED" w:rsidRDefault="00320FED" w:rsidP="00320FED">
            <w:pPr>
              <w:overflowPunct/>
              <w:autoSpaceDE/>
              <w:autoSpaceDN/>
              <w:adjustRightInd/>
              <w:spacing w:after="0"/>
              <w:textAlignment w:val="auto"/>
              <w:rPr>
                <w:rFonts w:ascii="Arial" w:hAnsi="Arial"/>
                <w:noProof/>
                <w:sz w:val="8"/>
                <w:szCs w:val="8"/>
                <w:lang w:eastAsia="en-US"/>
              </w:rPr>
            </w:pPr>
          </w:p>
        </w:tc>
      </w:tr>
      <w:tr w:rsidR="00320FED" w:rsidRPr="00320FED" w14:paraId="5A6F21EC" w14:textId="77777777">
        <w:tc>
          <w:tcPr>
            <w:tcW w:w="142" w:type="dxa"/>
            <w:tcBorders>
              <w:top w:val="nil"/>
              <w:left w:val="single" w:sz="4" w:space="0" w:color="auto"/>
              <w:bottom w:val="nil"/>
              <w:right w:val="nil"/>
            </w:tcBorders>
          </w:tcPr>
          <w:p w14:paraId="2577F94D" w14:textId="77777777" w:rsidR="00320FED" w:rsidRPr="00320FED" w:rsidRDefault="00320FED" w:rsidP="00320FED">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06A3CEED" w14:textId="7AD8D3E6" w:rsidR="00320FED" w:rsidRPr="00320FED" w:rsidRDefault="0044686F" w:rsidP="00320FED">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29.272</w:t>
            </w:r>
          </w:p>
        </w:tc>
        <w:tc>
          <w:tcPr>
            <w:tcW w:w="709" w:type="dxa"/>
            <w:hideMark/>
          </w:tcPr>
          <w:p w14:paraId="5546064E" w14:textId="77777777" w:rsidR="00320FED" w:rsidRPr="00320FED" w:rsidRDefault="00320FED" w:rsidP="00320FED">
            <w:pPr>
              <w:overflowPunct/>
              <w:autoSpaceDE/>
              <w:autoSpaceDN/>
              <w:adjustRightInd/>
              <w:spacing w:after="0"/>
              <w:jc w:val="center"/>
              <w:textAlignment w:val="auto"/>
              <w:rPr>
                <w:rFonts w:ascii="Arial" w:hAnsi="Arial"/>
                <w:noProof/>
                <w:lang w:eastAsia="en-US"/>
              </w:rPr>
            </w:pPr>
            <w:r w:rsidRPr="00320FED">
              <w:rPr>
                <w:rFonts w:ascii="Arial" w:hAnsi="Arial"/>
                <w:b/>
                <w:noProof/>
                <w:sz w:val="28"/>
                <w:lang w:eastAsia="en-US"/>
              </w:rPr>
              <w:t>CR</w:t>
            </w:r>
          </w:p>
        </w:tc>
        <w:tc>
          <w:tcPr>
            <w:tcW w:w="1276" w:type="dxa"/>
            <w:shd w:val="pct30" w:color="FFFF00" w:fill="auto"/>
            <w:hideMark/>
          </w:tcPr>
          <w:p w14:paraId="7A6CBE9E" w14:textId="2D565CE1" w:rsidR="00320FED" w:rsidRPr="00320FED" w:rsidRDefault="0020212C" w:rsidP="00320FED">
            <w:pPr>
              <w:overflowPunct/>
              <w:autoSpaceDE/>
              <w:autoSpaceDN/>
              <w:adjustRightInd/>
              <w:spacing w:after="0"/>
              <w:textAlignment w:val="auto"/>
              <w:rPr>
                <w:rFonts w:ascii="Arial" w:hAnsi="Arial"/>
                <w:noProof/>
                <w:lang w:eastAsia="en-US"/>
              </w:rPr>
            </w:pPr>
            <w:r>
              <w:rPr>
                <w:rFonts w:ascii="Arial" w:hAnsi="Arial"/>
                <w:b/>
                <w:noProof/>
                <w:sz w:val="28"/>
                <w:lang w:eastAsia="en-US"/>
              </w:rPr>
              <w:t>0889</w:t>
            </w:r>
          </w:p>
        </w:tc>
        <w:tc>
          <w:tcPr>
            <w:tcW w:w="709" w:type="dxa"/>
            <w:hideMark/>
          </w:tcPr>
          <w:p w14:paraId="38D99CE6" w14:textId="77777777" w:rsidR="00320FED" w:rsidRPr="00320FED" w:rsidRDefault="00320FED" w:rsidP="00320FED">
            <w:pPr>
              <w:tabs>
                <w:tab w:val="right" w:pos="625"/>
              </w:tabs>
              <w:overflowPunct/>
              <w:autoSpaceDE/>
              <w:autoSpaceDN/>
              <w:adjustRightInd/>
              <w:spacing w:after="0"/>
              <w:jc w:val="center"/>
              <w:textAlignment w:val="auto"/>
              <w:rPr>
                <w:rFonts w:ascii="Arial" w:hAnsi="Arial"/>
                <w:noProof/>
                <w:lang w:eastAsia="en-US"/>
              </w:rPr>
            </w:pPr>
            <w:r w:rsidRPr="00320FED">
              <w:rPr>
                <w:rFonts w:ascii="Arial" w:hAnsi="Arial"/>
                <w:b/>
                <w:bCs/>
                <w:noProof/>
                <w:sz w:val="28"/>
                <w:lang w:eastAsia="en-US"/>
              </w:rPr>
              <w:t>rev</w:t>
            </w:r>
          </w:p>
        </w:tc>
        <w:tc>
          <w:tcPr>
            <w:tcW w:w="992" w:type="dxa"/>
            <w:shd w:val="pct30" w:color="FFFF00" w:fill="auto"/>
            <w:hideMark/>
          </w:tcPr>
          <w:p w14:paraId="0F64F3CE" w14:textId="399E2C20" w:rsidR="00320FED" w:rsidRPr="00320FED" w:rsidRDefault="0044686F" w:rsidP="00320FED">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w:t>
            </w:r>
          </w:p>
        </w:tc>
        <w:tc>
          <w:tcPr>
            <w:tcW w:w="2410" w:type="dxa"/>
            <w:hideMark/>
          </w:tcPr>
          <w:p w14:paraId="2EE9EDEB" w14:textId="77777777" w:rsidR="00320FED" w:rsidRPr="00320FED" w:rsidRDefault="00320FED" w:rsidP="00320FED">
            <w:pPr>
              <w:tabs>
                <w:tab w:val="right" w:pos="1825"/>
              </w:tabs>
              <w:overflowPunct/>
              <w:autoSpaceDE/>
              <w:autoSpaceDN/>
              <w:adjustRightInd/>
              <w:spacing w:after="0"/>
              <w:jc w:val="center"/>
              <w:textAlignment w:val="auto"/>
              <w:rPr>
                <w:rFonts w:ascii="Arial" w:hAnsi="Arial"/>
                <w:noProof/>
                <w:lang w:eastAsia="en-US"/>
              </w:rPr>
            </w:pPr>
            <w:r w:rsidRPr="00320FED">
              <w:rPr>
                <w:rFonts w:ascii="Arial" w:hAnsi="Arial"/>
                <w:b/>
                <w:noProof/>
                <w:sz w:val="28"/>
                <w:szCs w:val="28"/>
                <w:lang w:eastAsia="en-US"/>
              </w:rPr>
              <w:t>Current version:</w:t>
            </w:r>
          </w:p>
        </w:tc>
        <w:tc>
          <w:tcPr>
            <w:tcW w:w="1701" w:type="dxa"/>
            <w:shd w:val="pct30" w:color="FFFF00" w:fill="auto"/>
            <w:hideMark/>
          </w:tcPr>
          <w:p w14:paraId="5F59202B" w14:textId="4681CA14" w:rsidR="00320FED" w:rsidRPr="00320FED" w:rsidRDefault="0044686F" w:rsidP="00320FED">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19.4.0</w:t>
            </w:r>
          </w:p>
        </w:tc>
        <w:tc>
          <w:tcPr>
            <w:tcW w:w="143" w:type="dxa"/>
            <w:tcBorders>
              <w:top w:val="nil"/>
              <w:left w:val="nil"/>
              <w:bottom w:val="nil"/>
              <w:right w:val="single" w:sz="4" w:space="0" w:color="auto"/>
            </w:tcBorders>
          </w:tcPr>
          <w:p w14:paraId="7933FC9E" w14:textId="77777777" w:rsidR="00320FED" w:rsidRPr="00320FED" w:rsidRDefault="00320FED" w:rsidP="00320FED">
            <w:pPr>
              <w:overflowPunct/>
              <w:autoSpaceDE/>
              <w:autoSpaceDN/>
              <w:adjustRightInd/>
              <w:spacing w:after="0"/>
              <w:textAlignment w:val="auto"/>
              <w:rPr>
                <w:rFonts w:ascii="Arial" w:hAnsi="Arial"/>
                <w:noProof/>
                <w:lang w:eastAsia="en-US"/>
              </w:rPr>
            </w:pPr>
          </w:p>
        </w:tc>
      </w:tr>
      <w:tr w:rsidR="00320FED" w:rsidRPr="00320FED" w14:paraId="51ADA335" w14:textId="77777777">
        <w:tc>
          <w:tcPr>
            <w:tcW w:w="9641" w:type="dxa"/>
            <w:gridSpan w:val="9"/>
            <w:tcBorders>
              <w:top w:val="nil"/>
              <w:left w:val="single" w:sz="4" w:space="0" w:color="auto"/>
              <w:bottom w:val="nil"/>
              <w:right w:val="single" w:sz="4" w:space="0" w:color="auto"/>
            </w:tcBorders>
          </w:tcPr>
          <w:p w14:paraId="7475438E" w14:textId="77777777" w:rsidR="00320FED" w:rsidRPr="00320FED" w:rsidRDefault="00320FED" w:rsidP="00320FED">
            <w:pPr>
              <w:overflowPunct/>
              <w:autoSpaceDE/>
              <w:autoSpaceDN/>
              <w:adjustRightInd/>
              <w:spacing w:after="0"/>
              <w:textAlignment w:val="auto"/>
              <w:rPr>
                <w:rFonts w:ascii="Arial" w:hAnsi="Arial"/>
                <w:noProof/>
                <w:lang w:eastAsia="en-US"/>
              </w:rPr>
            </w:pPr>
          </w:p>
        </w:tc>
      </w:tr>
      <w:tr w:rsidR="00320FED" w:rsidRPr="00320FED" w14:paraId="7A5782C3" w14:textId="77777777">
        <w:tc>
          <w:tcPr>
            <w:tcW w:w="9641" w:type="dxa"/>
            <w:gridSpan w:val="9"/>
            <w:tcBorders>
              <w:top w:val="single" w:sz="4" w:space="0" w:color="auto"/>
              <w:left w:val="nil"/>
              <w:bottom w:val="nil"/>
              <w:right w:val="nil"/>
            </w:tcBorders>
            <w:hideMark/>
          </w:tcPr>
          <w:p w14:paraId="0D5B1594" w14:textId="77777777" w:rsidR="00320FED" w:rsidRPr="00320FED" w:rsidRDefault="00320FED" w:rsidP="00320FED">
            <w:pPr>
              <w:overflowPunct/>
              <w:autoSpaceDE/>
              <w:autoSpaceDN/>
              <w:adjustRightInd/>
              <w:spacing w:after="0"/>
              <w:jc w:val="center"/>
              <w:textAlignment w:val="auto"/>
              <w:rPr>
                <w:rFonts w:ascii="Arial" w:hAnsi="Arial" w:cs="Arial"/>
                <w:i/>
                <w:noProof/>
                <w:lang w:eastAsia="en-US"/>
              </w:rPr>
            </w:pPr>
            <w:r w:rsidRPr="00320FED">
              <w:rPr>
                <w:rFonts w:ascii="Arial" w:hAnsi="Arial" w:cs="Arial"/>
                <w:i/>
                <w:noProof/>
                <w:lang w:eastAsia="en-US"/>
              </w:rPr>
              <w:t xml:space="preserve">For </w:t>
            </w:r>
            <w:hyperlink r:id="rId9" w:anchor="_blank" w:history="1">
              <w:r w:rsidRPr="00320FED">
                <w:rPr>
                  <w:rFonts w:ascii="Arial" w:hAnsi="Arial" w:cs="Arial"/>
                  <w:b/>
                  <w:i/>
                  <w:noProof/>
                  <w:color w:val="FF0000"/>
                  <w:u w:val="single"/>
                  <w:lang w:eastAsia="en-US"/>
                </w:rPr>
                <w:t>HE</w:t>
              </w:r>
              <w:bookmarkStart w:id="9" w:name="_Hlt497126619"/>
              <w:r w:rsidRPr="00320FED">
                <w:rPr>
                  <w:rFonts w:ascii="Arial" w:hAnsi="Arial" w:cs="Arial"/>
                  <w:b/>
                  <w:i/>
                  <w:noProof/>
                  <w:color w:val="FF0000"/>
                  <w:u w:val="single"/>
                  <w:lang w:eastAsia="en-US"/>
                </w:rPr>
                <w:t>L</w:t>
              </w:r>
              <w:bookmarkEnd w:id="9"/>
              <w:r w:rsidRPr="00320FED">
                <w:rPr>
                  <w:rFonts w:ascii="Arial" w:hAnsi="Arial" w:cs="Arial"/>
                  <w:b/>
                  <w:i/>
                  <w:noProof/>
                  <w:color w:val="FF0000"/>
                  <w:u w:val="single"/>
                  <w:lang w:eastAsia="en-US"/>
                </w:rPr>
                <w:t>P</w:t>
              </w:r>
            </w:hyperlink>
            <w:r w:rsidRPr="00320FED">
              <w:rPr>
                <w:rFonts w:ascii="Arial" w:hAnsi="Arial" w:cs="Arial"/>
                <w:b/>
                <w:i/>
                <w:noProof/>
                <w:color w:val="FF0000"/>
                <w:lang w:eastAsia="en-US"/>
              </w:rPr>
              <w:t xml:space="preserve"> </w:t>
            </w:r>
            <w:r w:rsidRPr="00320FED">
              <w:rPr>
                <w:rFonts w:ascii="Arial" w:hAnsi="Arial" w:cs="Arial"/>
                <w:i/>
                <w:noProof/>
                <w:lang w:eastAsia="en-US"/>
              </w:rPr>
              <w:t xml:space="preserve">on using this form: comprehensive instructions can be found at </w:t>
            </w:r>
            <w:r w:rsidRPr="00320FED">
              <w:rPr>
                <w:rFonts w:ascii="Arial" w:hAnsi="Arial" w:cs="Arial"/>
                <w:i/>
                <w:noProof/>
                <w:lang w:eastAsia="en-US"/>
              </w:rPr>
              <w:br/>
            </w:r>
            <w:hyperlink r:id="rId10" w:history="1">
              <w:r w:rsidRPr="00320FED">
                <w:rPr>
                  <w:rFonts w:ascii="Arial" w:hAnsi="Arial" w:cs="Arial"/>
                  <w:i/>
                  <w:noProof/>
                  <w:color w:val="0000FF"/>
                  <w:u w:val="single"/>
                  <w:lang w:eastAsia="en-US"/>
                </w:rPr>
                <w:t>http://www.3gpp.org/Change-Requests</w:t>
              </w:r>
            </w:hyperlink>
            <w:r w:rsidRPr="00320FED">
              <w:rPr>
                <w:rFonts w:ascii="Arial" w:hAnsi="Arial" w:cs="Arial"/>
                <w:i/>
                <w:noProof/>
                <w:lang w:eastAsia="en-US"/>
              </w:rPr>
              <w:t>.</w:t>
            </w:r>
          </w:p>
        </w:tc>
      </w:tr>
      <w:tr w:rsidR="00320FED" w:rsidRPr="00320FED" w14:paraId="65E07ADC" w14:textId="77777777">
        <w:tc>
          <w:tcPr>
            <w:tcW w:w="9641" w:type="dxa"/>
            <w:gridSpan w:val="9"/>
          </w:tcPr>
          <w:p w14:paraId="0A40754B" w14:textId="77777777" w:rsidR="00320FED" w:rsidRPr="00320FED" w:rsidRDefault="00320FED" w:rsidP="00320FED">
            <w:pPr>
              <w:overflowPunct/>
              <w:autoSpaceDE/>
              <w:autoSpaceDN/>
              <w:adjustRightInd/>
              <w:spacing w:after="0"/>
              <w:textAlignment w:val="auto"/>
              <w:rPr>
                <w:rFonts w:ascii="Arial" w:hAnsi="Arial"/>
                <w:noProof/>
                <w:sz w:val="8"/>
                <w:szCs w:val="8"/>
                <w:lang w:eastAsia="en-US"/>
              </w:rPr>
            </w:pPr>
          </w:p>
        </w:tc>
      </w:tr>
    </w:tbl>
    <w:p w14:paraId="6FD64819" w14:textId="77777777" w:rsidR="00320FED" w:rsidRPr="00320FED" w:rsidRDefault="00320FED" w:rsidP="00320FED">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20FED" w:rsidRPr="00320FED" w14:paraId="7CD69497" w14:textId="77777777">
        <w:tc>
          <w:tcPr>
            <w:tcW w:w="2835" w:type="dxa"/>
            <w:hideMark/>
          </w:tcPr>
          <w:p w14:paraId="0A98E2CB" w14:textId="77777777" w:rsidR="00320FED" w:rsidRPr="00320FED" w:rsidRDefault="00320FED" w:rsidP="00320FED">
            <w:pPr>
              <w:tabs>
                <w:tab w:val="right" w:pos="2751"/>
              </w:tabs>
              <w:overflowPunct/>
              <w:autoSpaceDE/>
              <w:autoSpaceDN/>
              <w:adjustRightInd/>
              <w:spacing w:after="0"/>
              <w:textAlignment w:val="auto"/>
              <w:rPr>
                <w:rFonts w:ascii="Arial" w:hAnsi="Arial"/>
                <w:b/>
                <w:i/>
                <w:noProof/>
                <w:lang w:eastAsia="en-US"/>
              </w:rPr>
            </w:pPr>
            <w:r w:rsidRPr="00320FED">
              <w:rPr>
                <w:rFonts w:ascii="Arial" w:hAnsi="Arial"/>
                <w:b/>
                <w:i/>
                <w:noProof/>
                <w:lang w:eastAsia="en-US"/>
              </w:rPr>
              <w:t>Proposed change affects:</w:t>
            </w:r>
          </w:p>
        </w:tc>
        <w:tc>
          <w:tcPr>
            <w:tcW w:w="1418" w:type="dxa"/>
            <w:hideMark/>
          </w:tcPr>
          <w:p w14:paraId="26413507" w14:textId="77777777" w:rsidR="00320FED" w:rsidRPr="00320FED" w:rsidRDefault="00320FED" w:rsidP="00320FED">
            <w:pPr>
              <w:overflowPunct/>
              <w:autoSpaceDE/>
              <w:autoSpaceDN/>
              <w:adjustRightInd/>
              <w:spacing w:after="0"/>
              <w:jc w:val="right"/>
              <w:textAlignment w:val="auto"/>
              <w:rPr>
                <w:rFonts w:ascii="Arial" w:hAnsi="Arial"/>
                <w:noProof/>
                <w:lang w:eastAsia="en-US"/>
              </w:rPr>
            </w:pPr>
            <w:r w:rsidRPr="00320FED">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9C189F" w14:textId="77777777" w:rsidR="00320FED" w:rsidRPr="00320FED" w:rsidRDefault="00320FED" w:rsidP="00320FED">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356965C0" w14:textId="77777777" w:rsidR="00320FED" w:rsidRPr="00320FED" w:rsidRDefault="00320FED" w:rsidP="00320FED">
            <w:pPr>
              <w:overflowPunct/>
              <w:autoSpaceDE/>
              <w:autoSpaceDN/>
              <w:adjustRightInd/>
              <w:spacing w:after="0"/>
              <w:jc w:val="right"/>
              <w:textAlignment w:val="auto"/>
              <w:rPr>
                <w:rFonts w:ascii="Arial" w:hAnsi="Arial"/>
                <w:noProof/>
                <w:u w:val="single"/>
                <w:lang w:eastAsia="en-US"/>
              </w:rPr>
            </w:pPr>
            <w:r w:rsidRPr="00320FED">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71565C" w14:textId="77777777" w:rsidR="00320FED" w:rsidRPr="00320FED" w:rsidRDefault="00320FED" w:rsidP="00320FED">
            <w:pPr>
              <w:overflowPunct/>
              <w:autoSpaceDE/>
              <w:autoSpaceDN/>
              <w:adjustRightInd/>
              <w:spacing w:after="0"/>
              <w:jc w:val="center"/>
              <w:textAlignment w:val="auto"/>
              <w:rPr>
                <w:rFonts w:ascii="Arial" w:hAnsi="Arial"/>
                <w:b/>
                <w:caps/>
                <w:noProof/>
                <w:lang w:eastAsia="en-US"/>
              </w:rPr>
            </w:pPr>
          </w:p>
        </w:tc>
        <w:tc>
          <w:tcPr>
            <w:tcW w:w="2126" w:type="dxa"/>
            <w:hideMark/>
          </w:tcPr>
          <w:p w14:paraId="420AD892" w14:textId="77777777" w:rsidR="00320FED" w:rsidRPr="00320FED" w:rsidRDefault="00320FED" w:rsidP="00320FED">
            <w:pPr>
              <w:overflowPunct/>
              <w:autoSpaceDE/>
              <w:autoSpaceDN/>
              <w:adjustRightInd/>
              <w:spacing w:after="0"/>
              <w:jc w:val="right"/>
              <w:textAlignment w:val="auto"/>
              <w:rPr>
                <w:rFonts w:ascii="Arial" w:hAnsi="Arial"/>
                <w:noProof/>
                <w:u w:val="single"/>
                <w:lang w:eastAsia="en-US"/>
              </w:rPr>
            </w:pPr>
            <w:r w:rsidRPr="00320FED">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232804" w14:textId="77777777" w:rsidR="00320FED" w:rsidRPr="00320FED" w:rsidRDefault="00320FED" w:rsidP="00320FED">
            <w:pPr>
              <w:overflowPunct/>
              <w:autoSpaceDE/>
              <w:autoSpaceDN/>
              <w:adjustRightInd/>
              <w:spacing w:after="0"/>
              <w:jc w:val="center"/>
              <w:textAlignment w:val="auto"/>
              <w:rPr>
                <w:rFonts w:ascii="Arial" w:hAnsi="Arial"/>
                <w:b/>
                <w:caps/>
                <w:noProof/>
                <w:lang w:eastAsia="en-US"/>
              </w:rPr>
            </w:pPr>
          </w:p>
        </w:tc>
        <w:tc>
          <w:tcPr>
            <w:tcW w:w="1418" w:type="dxa"/>
            <w:hideMark/>
          </w:tcPr>
          <w:p w14:paraId="20C2E62A" w14:textId="77777777" w:rsidR="00320FED" w:rsidRPr="00320FED" w:rsidRDefault="00320FED" w:rsidP="00320FED">
            <w:pPr>
              <w:overflowPunct/>
              <w:autoSpaceDE/>
              <w:autoSpaceDN/>
              <w:adjustRightInd/>
              <w:spacing w:after="0"/>
              <w:jc w:val="right"/>
              <w:textAlignment w:val="auto"/>
              <w:rPr>
                <w:rFonts w:ascii="Arial" w:hAnsi="Arial"/>
                <w:noProof/>
                <w:lang w:eastAsia="en-US"/>
              </w:rPr>
            </w:pPr>
            <w:r w:rsidRPr="00320FED">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7004A263" w14:textId="77777777" w:rsidR="00320FED" w:rsidRPr="00320FED" w:rsidRDefault="00320FED" w:rsidP="00320FED">
            <w:pPr>
              <w:overflowPunct/>
              <w:autoSpaceDE/>
              <w:autoSpaceDN/>
              <w:adjustRightInd/>
              <w:spacing w:after="0"/>
              <w:jc w:val="center"/>
              <w:textAlignment w:val="auto"/>
              <w:rPr>
                <w:rFonts w:ascii="Arial" w:hAnsi="Arial"/>
                <w:b/>
                <w:bCs/>
                <w:caps/>
                <w:noProof/>
                <w:lang w:eastAsia="en-US"/>
              </w:rPr>
            </w:pPr>
            <w:r w:rsidRPr="00320FED">
              <w:rPr>
                <w:rFonts w:ascii="Arial" w:hAnsi="Arial"/>
                <w:b/>
                <w:bCs/>
                <w:caps/>
                <w:noProof/>
                <w:lang w:eastAsia="en-US"/>
              </w:rPr>
              <w:t>X</w:t>
            </w:r>
          </w:p>
        </w:tc>
      </w:tr>
    </w:tbl>
    <w:p w14:paraId="4F0F62F6" w14:textId="77777777" w:rsidR="00320FED" w:rsidRPr="00320FED" w:rsidRDefault="00320FED" w:rsidP="00320FED">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20FED" w:rsidRPr="00320FED" w14:paraId="68074395" w14:textId="77777777">
        <w:tc>
          <w:tcPr>
            <w:tcW w:w="9640" w:type="dxa"/>
            <w:gridSpan w:val="11"/>
          </w:tcPr>
          <w:p w14:paraId="1C5445D2" w14:textId="77777777" w:rsidR="00320FED" w:rsidRPr="00320FED" w:rsidRDefault="00320FED" w:rsidP="00320FED">
            <w:pPr>
              <w:overflowPunct/>
              <w:autoSpaceDE/>
              <w:autoSpaceDN/>
              <w:adjustRightInd/>
              <w:spacing w:after="0"/>
              <w:textAlignment w:val="auto"/>
              <w:rPr>
                <w:rFonts w:ascii="Arial" w:hAnsi="Arial"/>
                <w:noProof/>
                <w:sz w:val="8"/>
                <w:szCs w:val="8"/>
                <w:lang w:eastAsia="en-US"/>
              </w:rPr>
            </w:pPr>
          </w:p>
        </w:tc>
      </w:tr>
      <w:tr w:rsidR="00320FED" w:rsidRPr="00320FED" w14:paraId="77770DE0" w14:textId="77777777">
        <w:tc>
          <w:tcPr>
            <w:tcW w:w="1843" w:type="dxa"/>
            <w:tcBorders>
              <w:top w:val="single" w:sz="4" w:space="0" w:color="auto"/>
              <w:left w:val="single" w:sz="4" w:space="0" w:color="auto"/>
              <w:bottom w:val="nil"/>
              <w:right w:val="nil"/>
            </w:tcBorders>
            <w:hideMark/>
          </w:tcPr>
          <w:p w14:paraId="79B8911A" w14:textId="77777777" w:rsidR="00320FED" w:rsidRPr="00320FED" w:rsidRDefault="00320FED" w:rsidP="00320FED">
            <w:pPr>
              <w:tabs>
                <w:tab w:val="right" w:pos="1759"/>
              </w:tabs>
              <w:overflowPunct/>
              <w:autoSpaceDE/>
              <w:autoSpaceDN/>
              <w:adjustRightInd/>
              <w:spacing w:after="0"/>
              <w:textAlignment w:val="auto"/>
              <w:rPr>
                <w:rFonts w:ascii="Arial" w:hAnsi="Arial"/>
                <w:b/>
                <w:i/>
                <w:noProof/>
                <w:lang w:eastAsia="en-US"/>
              </w:rPr>
            </w:pPr>
            <w:r w:rsidRPr="00320FED">
              <w:rPr>
                <w:rFonts w:ascii="Arial" w:hAnsi="Arial"/>
                <w:b/>
                <w:i/>
                <w:noProof/>
                <w:lang w:eastAsia="en-US"/>
              </w:rPr>
              <w:t>Title:</w:t>
            </w:r>
            <w:r w:rsidRPr="00320FED">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38A39AD1" w14:textId="78222182" w:rsidR="00320FED" w:rsidRPr="00320FED" w:rsidRDefault="0044686F" w:rsidP="00320FED">
            <w:pPr>
              <w:overflowPunct/>
              <w:autoSpaceDE/>
              <w:autoSpaceDN/>
              <w:adjustRightInd/>
              <w:spacing w:after="0"/>
              <w:ind w:left="100"/>
              <w:textAlignment w:val="auto"/>
              <w:rPr>
                <w:rFonts w:ascii="Arial" w:hAnsi="Arial"/>
                <w:noProof/>
                <w:lang w:eastAsia="en-US"/>
              </w:rPr>
            </w:pPr>
            <w:r>
              <w:rPr>
                <w:rFonts w:ascii="Arial" w:hAnsi="Arial"/>
                <w:noProof/>
                <w:lang w:eastAsia="en-US"/>
              </w:rPr>
              <w:t>Extended Reference clarification</w:t>
            </w:r>
          </w:p>
        </w:tc>
      </w:tr>
      <w:tr w:rsidR="00320FED" w:rsidRPr="00320FED" w14:paraId="3821452F" w14:textId="77777777">
        <w:tc>
          <w:tcPr>
            <w:tcW w:w="1843" w:type="dxa"/>
            <w:tcBorders>
              <w:top w:val="nil"/>
              <w:left w:val="single" w:sz="4" w:space="0" w:color="auto"/>
              <w:bottom w:val="nil"/>
              <w:right w:val="nil"/>
            </w:tcBorders>
          </w:tcPr>
          <w:p w14:paraId="2D5C554B" w14:textId="77777777" w:rsidR="00320FED" w:rsidRPr="00320FED" w:rsidRDefault="00320FED" w:rsidP="00320FED">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4A40EF18" w14:textId="77777777" w:rsidR="00320FED" w:rsidRPr="00320FED" w:rsidRDefault="00320FED" w:rsidP="00320FED">
            <w:pPr>
              <w:overflowPunct/>
              <w:autoSpaceDE/>
              <w:autoSpaceDN/>
              <w:adjustRightInd/>
              <w:spacing w:after="0"/>
              <w:textAlignment w:val="auto"/>
              <w:rPr>
                <w:rFonts w:ascii="Arial" w:hAnsi="Arial"/>
                <w:noProof/>
                <w:sz w:val="8"/>
                <w:szCs w:val="8"/>
                <w:lang w:eastAsia="en-US"/>
              </w:rPr>
            </w:pPr>
          </w:p>
        </w:tc>
      </w:tr>
      <w:tr w:rsidR="00320FED" w:rsidRPr="00320FED" w14:paraId="658ABE61" w14:textId="77777777">
        <w:tc>
          <w:tcPr>
            <w:tcW w:w="1843" w:type="dxa"/>
            <w:tcBorders>
              <w:top w:val="nil"/>
              <w:left w:val="single" w:sz="4" w:space="0" w:color="auto"/>
              <w:bottom w:val="nil"/>
              <w:right w:val="nil"/>
            </w:tcBorders>
            <w:hideMark/>
          </w:tcPr>
          <w:p w14:paraId="6F67F144" w14:textId="77777777" w:rsidR="00320FED" w:rsidRPr="00320FED" w:rsidRDefault="00320FED" w:rsidP="00320FED">
            <w:pPr>
              <w:tabs>
                <w:tab w:val="right" w:pos="1759"/>
              </w:tabs>
              <w:overflowPunct/>
              <w:autoSpaceDE/>
              <w:autoSpaceDN/>
              <w:adjustRightInd/>
              <w:spacing w:after="0"/>
              <w:textAlignment w:val="auto"/>
              <w:rPr>
                <w:rFonts w:ascii="Arial" w:hAnsi="Arial"/>
                <w:b/>
                <w:i/>
                <w:noProof/>
                <w:lang w:eastAsia="en-US"/>
              </w:rPr>
            </w:pPr>
            <w:r w:rsidRPr="00320FED">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019FABB4" w14:textId="3758C73A" w:rsidR="00320FED" w:rsidRPr="00320FED" w:rsidRDefault="0044686F" w:rsidP="00320FED">
            <w:pPr>
              <w:overflowPunct/>
              <w:autoSpaceDE/>
              <w:autoSpaceDN/>
              <w:adjustRightInd/>
              <w:spacing w:after="0"/>
              <w:ind w:left="100"/>
              <w:textAlignment w:val="auto"/>
              <w:rPr>
                <w:rFonts w:ascii="Arial" w:hAnsi="Arial"/>
                <w:noProof/>
                <w:lang w:eastAsia="en-US"/>
              </w:rPr>
            </w:pPr>
            <w:r>
              <w:rPr>
                <w:rFonts w:ascii="Arial" w:hAnsi="Arial"/>
                <w:lang w:eastAsia="en-US"/>
              </w:rPr>
              <w:t>Nokia</w:t>
            </w:r>
          </w:p>
        </w:tc>
      </w:tr>
      <w:tr w:rsidR="00320FED" w:rsidRPr="00320FED" w14:paraId="61320EA6" w14:textId="77777777">
        <w:tc>
          <w:tcPr>
            <w:tcW w:w="1843" w:type="dxa"/>
            <w:tcBorders>
              <w:top w:val="nil"/>
              <w:left w:val="single" w:sz="4" w:space="0" w:color="auto"/>
              <w:bottom w:val="nil"/>
              <w:right w:val="nil"/>
            </w:tcBorders>
            <w:hideMark/>
          </w:tcPr>
          <w:p w14:paraId="16B66C9A" w14:textId="77777777" w:rsidR="00320FED" w:rsidRPr="00320FED" w:rsidRDefault="00320FED" w:rsidP="00320FED">
            <w:pPr>
              <w:tabs>
                <w:tab w:val="right" w:pos="1759"/>
              </w:tabs>
              <w:overflowPunct/>
              <w:autoSpaceDE/>
              <w:autoSpaceDN/>
              <w:adjustRightInd/>
              <w:spacing w:after="0"/>
              <w:textAlignment w:val="auto"/>
              <w:rPr>
                <w:rFonts w:ascii="Arial" w:hAnsi="Arial"/>
                <w:b/>
                <w:i/>
                <w:noProof/>
                <w:lang w:eastAsia="en-US"/>
              </w:rPr>
            </w:pPr>
            <w:r w:rsidRPr="00320FED">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6F711B52" w14:textId="77777777" w:rsidR="00320FED" w:rsidRPr="00320FED" w:rsidRDefault="00320FED" w:rsidP="00320FED">
            <w:pPr>
              <w:overflowPunct/>
              <w:autoSpaceDE/>
              <w:autoSpaceDN/>
              <w:adjustRightInd/>
              <w:spacing w:after="0"/>
              <w:ind w:left="100"/>
              <w:textAlignment w:val="auto"/>
              <w:rPr>
                <w:rFonts w:ascii="Arial" w:hAnsi="Arial"/>
                <w:noProof/>
                <w:lang w:eastAsia="en-US"/>
              </w:rPr>
            </w:pPr>
            <w:r w:rsidRPr="00320FED">
              <w:rPr>
                <w:rFonts w:ascii="Arial" w:hAnsi="Arial"/>
                <w:lang w:eastAsia="en-US"/>
              </w:rPr>
              <w:t>3GPP TSG CT WG4</w:t>
            </w:r>
          </w:p>
        </w:tc>
      </w:tr>
      <w:tr w:rsidR="00320FED" w:rsidRPr="00320FED" w14:paraId="082B5679" w14:textId="77777777">
        <w:tc>
          <w:tcPr>
            <w:tcW w:w="1843" w:type="dxa"/>
            <w:tcBorders>
              <w:top w:val="nil"/>
              <w:left w:val="single" w:sz="4" w:space="0" w:color="auto"/>
              <w:bottom w:val="nil"/>
              <w:right w:val="nil"/>
            </w:tcBorders>
          </w:tcPr>
          <w:p w14:paraId="5868EBDE" w14:textId="77777777" w:rsidR="00320FED" w:rsidRPr="00320FED" w:rsidRDefault="00320FED" w:rsidP="00320FED">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4C2D7D43" w14:textId="77777777" w:rsidR="00320FED" w:rsidRPr="00320FED" w:rsidRDefault="00320FED" w:rsidP="00320FED">
            <w:pPr>
              <w:overflowPunct/>
              <w:autoSpaceDE/>
              <w:autoSpaceDN/>
              <w:adjustRightInd/>
              <w:spacing w:after="0"/>
              <w:textAlignment w:val="auto"/>
              <w:rPr>
                <w:rFonts w:ascii="Arial" w:hAnsi="Arial"/>
                <w:noProof/>
                <w:sz w:val="8"/>
                <w:szCs w:val="8"/>
                <w:lang w:eastAsia="en-US"/>
              </w:rPr>
            </w:pPr>
          </w:p>
        </w:tc>
      </w:tr>
      <w:tr w:rsidR="00320FED" w:rsidRPr="00320FED" w14:paraId="24EE8326" w14:textId="77777777">
        <w:tc>
          <w:tcPr>
            <w:tcW w:w="1843" w:type="dxa"/>
            <w:tcBorders>
              <w:top w:val="nil"/>
              <w:left w:val="single" w:sz="4" w:space="0" w:color="auto"/>
              <w:bottom w:val="nil"/>
              <w:right w:val="nil"/>
            </w:tcBorders>
            <w:hideMark/>
          </w:tcPr>
          <w:p w14:paraId="01A11F5A" w14:textId="77777777" w:rsidR="00320FED" w:rsidRPr="00320FED" w:rsidRDefault="00320FED" w:rsidP="00320FED">
            <w:pPr>
              <w:tabs>
                <w:tab w:val="right" w:pos="1759"/>
              </w:tabs>
              <w:overflowPunct/>
              <w:autoSpaceDE/>
              <w:autoSpaceDN/>
              <w:adjustRightInd/>
              <w:spacing w:after="0"/>
              <w:textAlignment w:val="auto"/>
              <w:rPr>
                <w:rFonts w:ascii="Arial" w:hAnsi="Arial"/>
                <w:b/>
                <w:i/>
                <w:noProof/>
                <w:lang w:eastAsia="en-US"/>
              </w:rPr>
            </w:pPr>
            <w:r w:rsidRPr="00320FED">
              <w:rPr>
                <w:rFonts w:ascii="Arial" w:hAnsi="Arial"/>
                <w:b/>
                <w:i/>
                <w:noProof/>
                <w:lang w:eastAsia="en-US"/>
              </w:rPr>
              <w:t>Work item code:</w:t>
            </w:r>
          </w:p>
        </w:tc>
        <w:tc>
          <w:tcPr>
            <w:tcW w:w="3686" w:type="dxa"/>
            <w:gridSpan w:val="5"/>
            <w:shd w:val="pct30" w:color="FFFF00" w:fill="auto"/>
            <w:hideMark/>
          </w:tcPr>
          <w:p w14:paraId="1D3C6670" w14:textId="2EDE1341" w:rsidR="00320FED" w:rsidRPr="00320FED" w:rsidRDefault="0044686F" w:rsidP="00320FED">
            <w:pPr>
              <w:overflowPunct/>
              <w:autoSpaceDE/>
              <w:autoSpaceDN/>
              <w:adjustRightInd/>
              <w:spacing w:after="0"/>
              <w:ind w:left="100"/>
              <w:textAlignment w:val="auto"/>
              <w:rPr>
                <w:rFonts w:ascii="Arial" w:hAnsi="Arial"/>
                <w:noProof/>
                <w:lang w:eastAsia="en-US"/>
              </w:rPr>
            </w:pPr>
            <w:r w:rsidRPr="0044686F">
              <w:rPr>
                <w:rFonts w:ascii="Arial" w:hAnsi="Arial"/>
                <w:noProof/>
                <w:lang w:eastAsia="en-US"/>
              </w:rPr>
              <w:t>MONTE-CT, TEI1</w:t>
            </w:r>
            <w:r>
              <w:rPr>
                <w:rFonts w:ascii="Arial" w:hAnsi="Arial"/>
                <w:noProof/>
                <w:lang w:eastAsia="en-US"/>
              </w:rPr>
              <w:t>9</w:t>
            </w:r>
          </w:p>
        </w:tc>
        <w:tc>
          <w:tcPr>
            <w:tcW w:w="567" w:type="dxa"/>
          </w:tcPr>
          <w:p w14:paraId="313286A5" w14:textId="77777777" w:rsidR="00320FED" w:rsidRPr="00320FED" w:rsidRDefault="00320FED" w:rsidP="00320FED">
            <w:pPr>
              <w:overflowPunct/>
              <w:autoSpaceDE/>
              <w:autoSpaceDN/>
              <w:adjustRightInd/>
              <w:spacing w:after="0"/>
              <w:ind w:right="100"/>
              <w:textAlignment w:val="auto"/>
              <w:rPr>
                <w:rFonts w:ascii="Arial" w:hAnsi="Arial"/>
                <w:noProof/>
                <w:lang w:eastAsia="en-US"/>
              </w:rPr>
            </w:pPr>
          </w:p>
        </w:tc>
        <w:tc>
          <w:tcPr>
            <w:tcW w:w="1417" w:type="dxa"/>
            <w:gridSpan w:val="3"/>
            <w:hideMark/>
          </w:tcPr>
          <w:p w14:paraId="7A643082" w14:textId="77777777" w:rsidR="00320FED" w:rsidRPr="00320FED" w:rsidRDefault="00320FED" w:rsidP="00320FED">
            <w:pPr>
              <w:overflowPunct/>
              <w:autoSpaceDE/>
              <w:autoSpaceDN/>
              <w:adjustRightInd/>
              <w:spacing w:after="0"/>
              <w:jc w:val="right"/>
              <w:textAlignment w:val="auto"/>
              <w:rPr>
                <w:rFonts w:ascii="Arial" w:hAnsi="Arial"/>
                <w:noProof/>
                <w:lang w:eastAsia="en-US"/>
              </w:rPr>
            </w:pPr>
            <w:r w:rsidRPr="00320FED">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70A5D523" w14:textId="4EDCDCB4" w:rsidR="00320FED" w:rsidRPr="00320FED" w:rsidRDefault="0044686F" w:rsidP="00320FED">
            <w:pPr>
              <w:overflowPunct/>
              <w:autoSpaceDE/>
              <w:autoSpaceDN/>
              <w:adjustRightInd/>
              <w:spacing w:after="0"/>
              <w:ind w:left="100"/>
              <w:textAlignment w:val="auto"/>
              <w:rPr>
                <w:rFonts w:ascii="Arial" w:hAnsi="Arial"/>
                <w:noProof/>
                <w:lang w:eastAsia="en-US"/>
              </w:rPr>
            </w:pPr>
            <w:r>
              <w:rPr>
                <w:rFonts w:ascii="Arial" w:hAnsi="Arial"/>
                <w:lang w:eastAsia="en-US"/>
              </w:rPr>
              <w:t>2026-</w:t>
            </w:r>
            <w:r w:rsidR="0020212C">
              <w:rPr>
                <w:rFonts w:ascii="Arial" w:hAnsi="Arial"/>
                <w:lang w:eastAsia="en-US"/>
              </w:rPr>
              <w:t>01-23</w:t>
            </w:r>
          </w:p>
        </w:tc>
      </w:tr>
      <w:tr w:rsidR="00320FED" w:rsidRPr="00320FED" w14:paraId="204BA817" w14:textId="77777777">
        <w:tc>
          <w:tcPr>
            <w:tcW w:w="1843" w:type="dxa"/>
            <w:tcBorders>
              <w:top w:val="nil"/>
              <w:left w:val="single" w:sz="4" w:space="0" w:color="auto"/>
              <w:bottom w:val="nil"/>
              <w:right w:val="nil"/>
            </w:tcBorders>
          </w:tcPr>
          <w:p w14:paraId="6D29FDC7" w14:textId="77777777" w:rsidR="00320FED" w:rsidRPr="00320FED" w:rsidRDefault="00320FED" w:rsidP="00320FED">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7EF9A53D" w14:textId="77777777" w:rsidR="00320FED" w:rsidRPr="00320FED" w:rsidRDefault="00320FED" w:rsidP="00320FED">
            <w:pPr>
              <w:overflowPunct/>
              <w:autoSpaceDE/>
              <w:autoSpaceDN/>
              <w:adjustRightInd/>
              <w:spacing w:after="0"/>
              <w:textAlignment w:val="auto"/>
              <w:rPr>
                <w:rFonts w:ascii="Arial" w:hAnsi="Arial"/>
                <w:noProof/>
                <w:sz w:val="8"/>
                <w:szCs w:val="8"/>
                <w:lang w:eastAsia="en-US"/>
              </w:rPr>
            </w:pPr>
          </w:p>
        </w:tc>
        <w:tc>
          <w:tcPr>
            <w:tcW w:w="2267" w:type="dxa"/>
            <w:gridSpan w:val="2"/>
          </w:tcPr>
          <w:p w14:paraId="4A450F5E" w14:textId="77777777" w:rsidR="00320FED" w:rsidRPr="00320FED" w:rsidRDefault="00320FED" w:rsidP="00320FED">
            <w:pPr>
              <w:overflowPunct/>
              <w:autoSpaceDE/>
              <w:autoSpaceDN/>
              <w:adjustRightInd/>
              <w:spacing w:after="0"/>
              <w:textAlignment w:val="auto"/>
              <w:rPr>
                <w:rFonts w:ascii="Arial" w:hAnsi="Arial"/>
                <w:noProof/>
                <w:sz w:val="8"/>
                <w:szCs w:val="8"/>
                <w:lang w:eastAsia="en-US"/>
              </w:rPr>
            </w:pPr>
          </w:p>
        </w:tc>
        <w:tc>
          <w:tcPr>
            <w:tcW w:w="1417" w:type="dxa"/>
            <w:gridSpan w:val="3"/>
          </w:tcPr>
          <w:p w14:paraId="566B6CE0" w14:textId="77777777" w:rsidR="00320FED" w:rsidRPr="00320FED" w:rsidRDefault="00320FED" w:rsidP="00320FED">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723CC482" w14:textId="77777777" w:rsidR="00320FED" w:rsidRPr="00320FED" w:rsidRDefault="00320FED" w:rsidP="00320FED">
            <w:pPr>
              <w:overflowPunct/>
              <w:autoSpaceDE/>
              <w:autoSpaceDN/>
              <w:adjustRightInd/>
              <w:spacing w:after="0"/>
              <w:textAlignment w:val="auto"/>
              <w:rPr>
                <w:rFonts w:ascii="Arial" w:hAnsi="Arial"/>
                <w:noProof/>
                <w:sz w:val="8"/>
                <w:szCs w:val="8"/>
                <w:lang w:eastAsia="en-US"/>
              </w:rPr>
            </w:pPr>
          </w:p>
        </w:tc>
      </w:tr>
      <w:tr w:rsidR="00320FED" w:rsidRPr="00320FED" w14:paraId="485B3DC2" w14:textId="77777777">
        <w:trPr>
          <w:cantSplit/>
        </w:trPr>
        <w:tc>
          <w:tcPr>
            <w:tcW w:w="1843" w:type="dxa"/>
            <w:tcBorders>
              <w:top w:val="nil"/>
              <w:left w:val="single" w:sz="4" w:space="0" w:color="auto"/>
              <w:bottom w:val="nil"/>
              <w:right w:val="nil"/>
            </w:tcBorders>
            <w:hideMark/>
          </w:tcPr>
          <w:p w14:paraId="117C2D63" w14:textId="77777777" w:rsidR="00320FED" w:rsidRPr="00320FED" w:rsidRDefault="00320FED" w:rsidP="00320FED">
            <w:pPr>
              <w:tabs>
                <w:tab w:val="right" w:pos="1759"/>
              </w:tabs>
              <w:overflowPunct/>
              <w:autoSpaceDE/>
              <w:autoSpaceDN/>
              <w:adjustRightInd/>
              <w:spacing w:after="0"/>
              <w:textAlignment w:val="auto"/>
              <w:rPr>
                <w:rFonts w:ascii="Arial" w:hAnsi="Arial"/>
                <w:b/>
                <w:i/>
                <w:noProof/>
                <w:lang w:eastAsia="en-US"/>
              </w:rPr>
            </w:pPr>
            <w:r w:rsidRPr="00320FED">
              <w:rPr>
                <w:rFonts w:ascii="Arial" w:hAnsi="Arial"/>
                <w:b/>
                <w:i/>
                <w:noProof/>
                <w:lang w:eastAsia="en-US"/>
              </w:rPr>
              <w:t>Category:</w:t>
            </w:r>
          </w:p>
        </w:tc>
        <w:tc>
          <w:tcPr>
            <w:tcW w:w="851" w:type="dxa"/>
            <w:shd w:val="pct30" w:color="FFFF00" w:fill="auto"/>
            <w:hideMark/>
          </w:tcPr>
          <w:p w14:paraId="63E5D6D3" w14:textId="5793848F" w:rsidR="00320FED" w:rsidRPr="00320FED" w:rsidRDefault="0044686F" w:rsidP="00320FED">
            <w:pPr>
              <w:overflowPunct/>
              <w:autoSpaceDE/>
              <w:autoSpaceDN/>
              <w:adjustRightInd/>
              <w:spacing w:after="0"/>
              <w:ind w:left="100" w:right="-609"/>
              <w:textAlignment w:val="auto"/>
              <w:rPr>
                <w:rFonts w:ascii="Arial" w:hAnsi="Arial"/>
                <w:b/>
                <w:noProof/>
                <w:lang w:eastAsia="en-US"/>
              </w:rPr>
            </w:pPr>
            <w:r>
              <w:rPr>
                <w:rFonts w:ascii="Arial" w:hAnsi="Arial"/>
                <w:lang w:eastAsia="en-US"/>
              </w:rPr>
              <w:t>F</w:t>
            </w:r>
          </w:p>
        </w:tc>
        <w:tc>
          <w:tcPr>
            <w:tcW w:w="3402" w:type="dxa"/>
            <w:gridSpan w:val="5"/>
          </w:tcPr>
          <w:p w14:paraId="036F4EC6" w14:textId="77777777" w:rsidR="00320FED" w:rsidRPr="00320FED" w:rsidRDefault="00320FED" w:rsidP="00320FED">
            <w:pPr>
              <w:overflowPunct/>
              <w:autoSpaceDE/>
              <w:autoSpaceDN/>
              <w:adjustRightInd/>
              <w:spacing w:after="0"/>
              <w:textAlignment w:val="auto"/>
              <w:rPr>
                <w:rFonts w:ascii="Arial" w:hAnsi="Arial"/>
                <w:noProof/>
                <w:lang w:eastAsia="en-US"/>
              </w:rPr>
            </w:pPr>
          </w:p>
        </w:tc>
        <w:tc>
          <w:tcPr>
            <w:tcW w:w="1417" w:type="dxa"/>
            <w:gridSpan w:val="3"/>
            <w:hideMark/>
          </w:tcPr>
          <w:p w14:paraId="602DA78B" w14:textId="77777777" w:rsidR="00320FED" w:rsidRPr="00320FED" w:rsidRDefault="00320FED" w:rsidP="00320FED">
            <w:pPr>
              <w:overflowPunct/>
              <w:autoSpaceDE/>
              <w:autoSpaceDN/>
              <w:adjustRightInd/>
              <w:spacing w:after="0"/>
              <w:jc w:val="right"/>
              <w:textAlignment w:val="auto"/>
              <w:rPr>
                <w:rFonts w:ascii="Arial" w:hAnsi="Arial"/>
                <w:b/>
                <w:i/>
                <w:noProof/>
                <w:lang w:eastAsia="en-US"/>
              </w:rPr>
            </w:pPr>
            <w:r w:rsidRPr="00320FED">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52816061" w14:textId="67F348C1" w:rsidR="00320FED" w:rsidRPr="00320FED" w:rsidRDefault="0044686F" w:rsidP="00320FED">
            <w:pPr>
              <w:overflowPunct/>
              <w:autoSpaceDE/>
              <w:autoSpaceDN/>
              <w:adjustRightInd/>
              <w:spacing w:after="0"/>
              <w:ind w:left="100"/>
              <w:textAlignment w:val="auto"/>
              <w:rPr>
                <w:rFonts w:ascii="Arial" w:hAnsi="Arial"/>
                <w:noProof/>
                <w:lang w:eastAsia="en-US"/>
              </w:rPr>
            </w:pPr>
            <w:r>
              <w:rPr>
                <w:rFonts w:ascii="Arial" w:hAnsi="Arial"/>
                <w:lang w:eastAsia="en-US"/>
              </w:rPr>
              <w:t>Rel-19</w:t>
            </w:r>
          </w:p>
        </w:tc>
      </w:tr>
      <w:tr w:rsidR="00320FED" w:rsidRPr="00320FED" w14:paraId="52E403F2" w14:textId="77777777">
        <w:tc>
          <w:tcPr>
            <w:tcW w:w="1843" w:type="dxa"/>
            <w:tcBorders>
              <w:top w:val="nil"/>
              <w:left w:val="single" w:sz="4" w:space="0" w:color="auto"/>
              <w:bottom w:val="single" w:sz="4" w:space="0" w:color="auto"/>
              <w:right w:val="nil"/>
            </w:tcBorders>
          </w:tcPr>
          <w:p w14:paraId="6F5D111E" w14:textId="77777777" w:rsidR="00320FED" w:rsidRPr="00320FED" w:rsidRDefault="00320FED" w:rsidP="00320FED">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60669D57" w14:textId="77777777" w:rsidR="00320FED" w:rsidRPr="00320FED" w:rsidRDefault="00320FED" w:rsidP="00320FED">
            <w:pPr>
              <w:overflowPunct/>
              <w:autoSpaceDE/>
              <w:autoSpaceDN/>
              <w:adjustRightInd/>
              <w:spacing w:after="0"/>
              <w:ind w:left="383" w:hanging="383"/>
              <w:textAlignment w:val="auto"/>
              <w:rPr>
                <w:rFonts w:ascii="Arial" w:hAnsi="Arial"/>
                <w:i/>
                <w:noProof/>
                <w:sz w:val="18"/>
                <w:lang w:eastAsia="en-US"/>
              </w:rPr>
            </w:pPr>
            <w:r w:rsidRPr="00320FED">
              <w:rPr>
                <w:rFonts w:ascii="Arial" w:hAnsi="Arial"/>
                <w:i/>
                <w:noProof/>
                <w:sz w:val="18"/>
                <w:lang w:eastAsia="en-US"/>
              </w:rPr>
              <w:t xml:space="preserve">Use </w:t>
            </w:r>
            <w:r w:rsidRPr="00320FED">
              <w:rPr>
                <w:rFonts w:ascii="Arial" w:hAnsi="Arial"/>
                <w:i/>
                <w:noProof/>
                <w:sz w:val="18"/>
                <w:u w:val="single"/>
                <w:lang w:eastAsia="en-US"/>
              </w:rPr>
              <w:t>one</w:t>
            </w:r>
            <w:r w:rsidRPr="00320FED">
              <w:rPr>
                <w:rFonts w:ascii="Arial" w:hAnsi="Arial"/>
                <w:i/>
                <w:noProof/>
                <w:sz w:val="18"/>
                <w:lang w:eastAsia="en-US"/>
              </w:rPr>
              <w:t xml:space="preserve"> of the following categories:</w:t>
            </w:r>
            <w:r w:rsidRPr="00320FED">
              <w:rPr>
                <w:rFonts w:ascii="Arial" w:hAnsi="Arial"/>
                <w:b/>
                <w:i/>
                <w:noProof/>
                <w:sz w:val="18"/>
                <w:lang w:eastAsia="en-US"/>
              </w:rPr>
              <w:br/>
              <w:t>F</w:t>
            </w:r>
            <w:r w:rsidRPr="00320FED">
              <w:rPr>
                <w:rFonts w:ascii="Arial" w:hAnsi="Arial"/>
                <w:i/>
                <w:noProof/>
                <w:sz w:val="18"/>
                <w:lang w:eastAsia="en-US"/>
              </w:rPr>
              <w:t xml:space="preserve">  (correction)</w:t>
            </w:r>
            <w:r w:rsidRPr="00320FED">
              <w:rPr>
                <w:rFonts w:ascii="Arial" w:hAnsi="Arial"/>
                <w:i/>
                <w:noProof/>
                <w:sz w:val="18"/>
                <w:lang w:eastAsia="en-US"/>
              </w:rPr>
              <w:br/>
            </w:r>
            <w:r w:rsidRPr="00320FED">
              <w:rPr>
                <w:rFonts w:ascii="Arial" w:hAnsi="Arial"/>
                <w:b/>
                <w:i/>
                <w:noProof/>
                <w:sz w:val="18"/>
                <w:lang w:eastAsia="en-US"/>
              </w:rPr>
              <w:t>A</w:t>
            </w:r>
            <w:r w:rsidRPr="00320FED">
              <w:rPr>
                <w:rFonts w:ascii="Arial" w:hAnsi="Arial"/>
                <w:i/>
                <w:noProof/>
                <w:sz w:val="18"/>
                <w:lang w:eastAsia="en-US"/>
              </w:rPr>
              <w:t xml:space="preserve">  (mirror corresponding to a change in an earlier </w:t>
            </w:r>
            <w:r w:rsidRPr="00320FED">
              <w:rPr>
                <w:rFonts w:ascii="Arial" w:hAnsi="Arial"/>
                <w:i/>
                <w:noProof/>
                <w:sz w:val="18"/>
                <w:lang w:eastAsia="en-US"/>
              </w:rPr>
              <w:tab/>
            </w:r>
            <w:r w:rsidRPr="00320FED">
              <w:rPr>
                <w:rFonts w:ascii="Arial" w:hAnsi="Arial"/>
                <w:i/>
                <w:noProof/>
                <w:sz w:val="18"/>
                <w:lang w:eastAsia="en-US"/>
              </w:rPr>
              <w:tab/>
            </w:r>
            <w:r w:rsidRPr="00320FED">
              <w:rPr>
                <w:rFonts w:ascii="Arial" w:hAnsi="Arial"/>
                <w:i/>
                <w:noProof/>
                <w:sz w:val="18"/>
                <w:lang w:eastAsia="en-US"/>
              </w:rPr>
              <w:tab/>
            </w:r>
            <w:r w:rsidRPr="00320FED">
              <w:rPr>
                <w:rFonts w:ascii="Arial" w:hAnsi="Arial"/>
                <w:i/>
                <w:noProof/>
                <w:sz w:val="18"/>
                <w:lang w:eastAsia="en-US"/>
              </w:rPr>
              <w:tab/>
            </w:r>
            <w:r w:rsidRPr="00320FED">
              <w:rPr>
                <w:rFonts w:ascii="Arial" w:hAnsi="Arial"/>
                <w:i/>
                <w:noProof/>
                <w:sz w:val="18"/>
                <w:lang w:eastAsia="en-US"/>
              </w:rPr>
              <w:tab/>
            </w:r>
            <w:r w:rsidRPr="00320FED">
              <w:rPr>
                <w:rFonts w:ascii="Arial" w:hAnsi="Arial"/>
                <w:i/>
                <w:noProof/>
                <w:sz w:val="18"/>
                <w:lang w:eastAsia="en-US"/>
              </w:rPr>
              <w:tab/>
            </w:r>
            <w:r w:rsidRPr="00320FED">
              <w:rPr>
                <w:rFonts w:ascii="Arial" w:hAnsi="Arial"/>
                <w:i/>
                <w:noProof/>
                <w:sz w:val="18"/>
                <w:lang w:eastAsia="en-US"/>
              </w:rPr>
              <w:tab/>
            </w:r>
            <w:r w:rsidRPr="00320FED">
              <w:rPr>
                <w:rFonts w:ascii="Arial" w:hAnsi="Arial"/>
                <w:i/>
                <w:noProof/>
                <w:sz w:val="18"/>
                <w:lang w:eastAsia="en-US"/>
              </w:rPr>
              <w:tab/>
            </w:r>
            <w:r w:rsidRPr="00320FED">
              <w:rPr>
                <w:rFonts w:ascii="Arial" w:hAnsi="Arial"/>
                <w:i/>
                <w:noProof/>
                <w:sz w:val="18"/>
                <w:lang w:eastAsia="en-US"/>
              </w:rPr>
              <w:tab/>
            </w:r>
            <w:r w:rsidRPr="00320FED">
              <w:rPr>
                <w:rFonts w:ascii="Arial" w:hAnsi="Arial"/>
                <w:i/>
                <w:noProof/>
                <w:sz w:val="18"/>
                <w:lang w:eastAsia="en-US"/>
              </w:rPr>
              <w:tab/>
            </w:r>
            <w:r w:rsidRPr="00320FED">
              <w:rPr>
                <w:rFonts w:ascii="Arial" w:hAnsi="Arial"/>
                <w:i/>
                <w:noProof/>
                <w:sz w:val="18"/>
                <w:lang w:eastAsia="en-US"/>
              </w:rPr>
              <w:tab/>
            </w:r>
            <w:r w:rsidRPr="00320FED">
              <w:rPr>
                <w:rFonts w:ascii="Arial" w:hAnsi="Arial"/>
                <w:i/>
                <w:noProof/>
                <w:sz w:val="18"/>
                <w:lang w:eastAsia="en-US"/>
              </w:rPr>
              <w:tab/>
            </w:r>
            <w:r w:rsidRPr="00320FED">
              <w:rPr>
                <w:rFonts w:ascii="Arial" w:hAnsi="Arial"/>
                <w:i/>
                <w:noProof/>
                <w:sz w:val="18"/>
                <w:lang w:eastAsia="en-US"/>
              </w:rPr>
              <w:tab/>
              <w:t>release)</w:t>
            </w:r>
            <w:r w:rsidRPr="00320FED">
              <w:rPr>
                <w:rFonts w:ascii="Arial" w:hAnsi="Arial"/>
                <w:i/>
                <w:noProof/>
                <w:sz w:val="18"/>
                <w:lang w:eastAsia="en-US"/>
              </w:rPr>
              <w:br/>
            </w:r>
            <w:r w:rsidRPr="00320FED">
              <w:rPr>
                <w:rFonts w:ascii="Arial" w:hAnsi="Arial"/>
                <w:b/>
                <w:i/>
                <w:noProof/>
                <w:sz w:val="18"/>
                <w:lang w:eastAsia="en-US"/>
              </w:rPr>
              <w:t>B</w:t>
            </w:r>
            <w:r w:rsidRPr="00320FED">
              <w:rPr>
                <w:rFonts w:ascii="Arial" w:hAnsi="Arial"/>
                <w:i/>
                <w:noProof/>
                <w:sz w:val="18"/>
                <w:lang w:eastAsia="en-US"/>
              </w:rPr>
              <w:t xml:space="preserve">  (addition of feature), </w:t>
            </w:r>
            <w:r w:rsidRPr="00320FED">
              <w:rPr>
                <w:rFonts w:ascii="Arial" w:hAnsi="Arial"/>
                <w:i/>
                <w:noProof/>
                <w:sz w:val="18"/>
                <w:lang w:eastAsia="en-US"/>
              </w:rPr>
              <w:br/>
            </w:r>
            <w:r w:rsidRPr="00320FED">
              <w:rPr>
                <w:rFonts w:ascii="Arial" w:hAnsi="Arial"/>
                <w:b/>
                <w:i/>
                <w:noProof/>
                <w:sz w:val="18"/>
                <w:lang w:eastAsia="en-US"/>
              </w:rPr>
              <w:t>C</w:t>
            </w:r>
            <w:r w:rsidRPr="00320FED">
              <w:rPr>
                <w:rFonts w:ascii="Arial" w:hAnsi="Arial"/>
                <w:i/>
                <w:noProof/>
                <w:sz w:val="18"/>
                <w:lang w:eastAsia="en-US"/>
              </w:rPr>
              <w:t xml:space="preserve">  (functional modification of feature)</w:t>
            </w:r>
            <w:r w:rsidRPr="00320FED">
              <w:rPr>
                <w:rFonts w:ascii="Arial" w:hAnsi="Arial"/>
                <w:i/>
                <w:noProof/>
                <w:sz w:val="18"/>
                <w:lang w:eastAsia="en-US"/>
              </w:rPr>
              <w:br/>
            </w:r>
            <w:r w:rsidRPr="00320FED">
              <w:rPr>
                <w:rFonts w:ascii="Arial" w:hAnsi="Arial"/>
                <w:b/>
                <w:i/>
                <w:noProof/>
                <w:sz w:val="18"/>
                <w:lang w:eastAsia="en-US"/>
              </w:rPr>
              <w:t>D</w:t>
            </w:r>
            <w:r w:rsidRPr="00320FED">
              <w:rPr>
                <w:rFonts w:ascii="Arial" w:hAnsi="Arial"/>
                <w:i/>
                <w:noProof/>
                <w:sz w:val="18"/>
                <w:lang w:eastAsia="en-US"/>
              </w:rPr>
              <w:t xml:space="preserve">  (editorial modification)</w:t>
            </w:r>
          </w:p>
          <w:p w14:paraId="5BAEECBE" w14:textId="77777777" w:rsidR="00320FED" w:rsidRPr="00320FED" w:rsidRDefault="00320FED" w:rsidP="00320FED">
            <w:pPr>
              <w:overflowPunct/>
              <w:autoSpaceDE/>
              <w:autoSpaceDN/>
              <w:adjustRightInd/>
              <w:spacing w:after="120"/>
              <w:textAlignment w:val="auto"/>
              <w:rPr>
                <w:rFonts w:ascii="Arial" w:hAnsi="Arial"/>
                <w:noProof/>
                <w:lang w:eastAsia="en-US"/>
              </w:rPr>
            </w:pPr>
            <w:r w:rsidRPr="00320FED">
              <w:rPr>
                <w:rFonts w:ascii="Arial" w:hAnsi="Arial"/>
                <w:noProof/>
                <w:sz w:val="18"/>
                <w:lang w:eastAsia="en-US"/>
              </w:rPr>
              <w:t>Detailed explanations of the above categories can</w:t>
            </w:r>
            <w:r w:rsidRPr="00320FED">
              <w:rPr>
                <w:rFonts w:ascii="Arial" w:hAnsi="Arial"/>
                <w:noProof/>
                <w:sz w:val="18"/>
                <w:lang w:eastAsia="en-US"/>
              </w:rPr>
              <w:br/>
              <w:t xml:space="preserve">be found in 3GPP </w:t>
            </w:r>
            <w:hyperlink r:id="rId11" w:history="1">
              <w:r w:rsidRPr="00320FED">
                <w:rPr>
                  <w:rFonts w:ascii="Arial" w:hAnsi="Arial"/>
                  <w:noProof/>
                  <w:color w:val="0000FF"/>
                  <w:sz w:val="18"/>
                  <w:u w:val="single"/>
                  <w:lang w:eastAsia="en-US"/>
                </w:rPr>
                <w:t>TR 21.900</w:t>
              </w:r>
            </w:hyperlink>
            <w:r w:rsidRPr="00320FED">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60BD2291" w14:textId="77777777" w:rsidR="00320FED" w:rsidRPr="00320FED" w:rsidRDefault="00320FED" w:rsidP="00320FED">
            <w:pPr>
              <w:tabs>
                <w:tab w:val="left" w:pos="950"/>
              </w:tabs>
              <w:overflowPunct/>
              <w:autoSpaceDE/>
              <w:autoSpaceDN/>
              <w:adjustRightInd/>
              <w:spacing w:after="0"/>
              <w:ind w:left="241" w:hanging="241"/>
              <w:textAlignment w:val="auto"/>
              <w:rPr>
                <w:rFonts w:ascii="Arial" w:hAnsi="Arial"/>
                <w:i/>
                <w:noProof/>
                <w:sz w:val="18"/>
                <w:lang w:eastAsia="en-US"/>
              </w:rPr>
            </w:pPr>
            <w:r w:rsidRPr="00320FED">
              <w:rPr>
                <w:rFonts w:ascii="Arial" w:hAnsi="Arial"/>
                <w:i/>
                <w:noProof/>
                <w:sz w:val="18"/>
                <w:lang w:eastAsia="en-US"/>
              </w:rPr>
              <w:t xml:space="preserve">Use </w:t>
            </w:r>
            <w:r w:rsidRPr="00320FED">
              <w:rPr>
                <w:rFonts w:ascii="Arial" w:hAnsi="Arial"/>
                <w:i/>
                <w:noProof/>
                <w:sz w:val="18"/>
                <w:u w:val="single"/>
                <w:lang w:eastAsia="en-US"/>
              </w:rPr>
              <w:t>one</w:t>
            </w:r>
            <w:r w:rsidRPr="00320FED">
              <w:rPr>
                <w:rFonts w:ascii="Arial" w:hAnsi="Arial"/>
                <w:i/>
                <w:noProof/>
                <w:sz w:val="18"/>
                <w:lang w:eastAsia="en-US"/>
              </w:rPr>
              <w:t xml:space="preserve"> of the following releases:</w:t>
            </w:r>
            <w:r w:rsidRPr="00320FED">
              <w:rPr>
                <w:rFonts w:ascii="Arial" w:hAnsi="Arial"/>
                <w:i/>
                <w:noProof/>
                <w:sz w:val="18"/>
                <w:lang w:eastAsia="en-US"/>
              </w:rPr>
              <w:br/>
              <w:t>Rel-8</w:t>
            </w:r>
            <w:r w:rsidRPr="00320FED">
              <w:rPr>
                <w:rFonts w:ascii="Arial" w:hAnsi="Arial"/>
                <w:i/>
                <w:noProof/>
                <w:sz w:val="18"/>
                <w:lang w:eastAsia="en-US"/>
              </w:rPr>
              <w:tab/>
              <w:t>(Release 8)</w:t>
            </w:r>
            <w:r w:rsidRPr="00320FED">
              <w:rPr>
                <w:rFonts w:ascii="Arial" w:hAnsi="Arial"/>
                <w:i/>
                <w:noProof/>
                <w:sz w:val="18"/>
                <w:lang w:eastAsia="en-US"/>
              </w:rPr>
              <w:br/>
              <w:t>Rel-9</w:t>
            </w:r>
            <w:r w:rsidRPr="00320FED">
              <w:rPr>
                <w:rFonts w:ascii="Arial" w:hAnsi="Arial"/>
                <w:i/>
                <w:noProof/>
                <w:sz w:val="18"/>
                <w:lang w:eastAsia="en-US"/>
              </w:rPr>
              <w:tab/>
              <w:t>(Release 9)</w:t>
            </w:r>
            <w:r w:rsidRPr="00320FED">
              <w:rPr>
                <w:rFonts w:ascii="Arial" w:hAnsi="Arial"/>
                <w:i/>
                <w:noProof/>
                <w:sz w:val="18"/>
                <w:lang w:eastAsia="en-US"/>
              </w:rPr>
              <w:br/>
              <w:t>Rel-10</w:t>
            </w:r>
            <w:r w:rsidRPr="00320FED">
              <w:rPr>
                <w:rFonts w:ascii="Arial" w:hAnsi="Arial"/>
                <w:i/>
                <w:noProof/>
                <w:sz w:val="18"/>
                <w:lang w:eastAsia="en-US"/>
              </w:rPr>
              <w:tab/>
              <w:t>(Release 10)</w:t>
            </w:r>
            <w:r w:rsidRPr="00320FED">
              <w:rPr>
                <w:rFonts w:ascii="Arial" w:hAnsi="Arial"/>
                <w:i/>
                <w:noProof/>
                <w:sz w:val="18"/>
                <w:lang w:eastAsia="en-US"/>
              </w:rPr>
              <w:br/>
              <w:t>Rel-11</w:t>
            </w:r>
            <w:r w:rsidRPr="00320FED">
              <w:rPr>
                <w:rFonts w:ascii="Arial" w:hAnsi="Arial"/>
                <w:i/>
                <w:noProof/>
                <w:sz w:val="18"/>
                <w:lang w:eastAsia="en-US"/>
              </w:rPr>
              <w:tab/>
              <w:t>(Release 11)</w:t>
            </w:r>
            <w:r w:rsidRPr="00320FED">
              <w:rPr>
                <w:rFonts w:ascii="Arial" w:hAnsi="Arial"/>
                <w:i/>
                <w:noProof/>
                <w:sz w:val="18"/>
                <w:lang w:eastAsia="en-US"/>
              </w:rPr>
              <w:br/>
              <w:t>…</w:t>
            </w:r>
            <w:r w:rsidRPr="00320FED">
              <w:rPr>
                <w:rFonts w:ascii="Arial" w:hAnsi="Arial"/>
                <w:i/>
                <w:noProof/>
                <w:sz w:val="18"/>
                <w:lang w:eastAsia="en-US"/>
              </w:rPr>
              <w:br/>
              <w:t>Rel-17</w:t>
            </w:r>
            <w:r w:rsidRPr="00320FED">
              <w:rPr>
                <w:rFonts w:ascii="Arial" w:hAnsi="Arial"/>
                <w:i/>
                <w:noProof/>
                <w:sz w:val="18"/>
                <w:lang w:eastAsia="en-US"/>
              </w:rPr>
              <w:tab/>
              <w:t>(Release 17)</w:t>
            </w:r>
            <w:r w:rsidRPr="00320FED">
              <w:rPr>
                <w:rFonts w:ascii="Arial" w:hAnsi="Arial"/>
                <w:i/>
                <w:noProof/>
                <w:sz w:val="18"/>
                <w:lang w:eastAsia="en-US"/>
              </w:rPr>
              <w:br/>
              <w:t>Rel-18</w:t>
            </w:r>
            <w:r w:rsidRPr="00320FED">
              <w:rPr>
                <w:rFonts w:ascii="Arial" w:hAnsi="Arial"/>
                <w:i/>
                <w:noProof/>
                <w:sz w:val="18"/>
                <w:lang w:eastAsia="en-US"/>
              </w:rPr>
              <w:tab/>
              <w:t>(Release 18)</w:t>
            </w:r>
            <w:r w:rsidRPr="00320FED">
              <w:rPr>
                <w:rFonts w:ascii="Arial" w:hAnsi="Arial"/>
                <w:i/>
                <w:noProof/>
                <w:sz w:val="18"/>
                <w:lang w:eastAsia="en-US"/>
              </w:rPr>
              <w:br/>
              <w:t>Rel-19</w:t>
            </w:r>
            <w:r w:rsidRPr="00320FED">
              <w:rPr>
                <w:rFonts w:ascii="Arial" w:hAnsi="Arial"/>
                <w:i/>
                <w:noProof/>
                <w:sz w:val="18"/>
                <w:lang w:eastAsia="en-US"/>
              </w:rPr>
              <w:tab/>
              <w:t xml:space="preserve">(Release 19) </w:t>
            </w:r>
            <w:r w:rsidRPr="00320FED">
              <w:rPr>
                <w:rFonts w:ascii="Arial" w:hAnsi="Arial"/>
                <w:i/>
                <w:noProof/>
                <w:sz w:val="18"/>
                <w:lang w:eastAsia="en-US"/>
              </w:rPr>
              <w:br/>
              <w:t>Rel-20</w:t>
            </w:r>
            <w:r w:rsidRPr="00320FED">
              <w:rPr>
                <w:rFonts w:ascii="Arial" w:hAnsi="Arial"/>
                <w:i/>
                <w:noProof/>
                <w:sz w:val="18"/>
                <w:lang w:eastAsia="en-US"/>
              </w:rPr>
              <w:tab/>
              <w:t>(Release 20)</w:t>
            </w:r>
          </w:p>
        </w:tc>
      </w:tr>
      <w:tr w:rsidR="00320FED" w:rsidRPr="00320FED" w14:paraId="7D059E2B" w14:textId="77777777">
        <w:tc>
          <w:tcPr>
            <w:tcW w:w="1843" w:type="dxa"/>
          </w:tcPr>
          <w:p w14:paraId="10782AA4" w14:textId="77777777" w:rsidR="00320FED" w:rsidRPr="00320FED" w:rsidRDefault="00320FED" w:rsidP="00320FED">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6D08933E" w14:textId="77777777" w:rsidR="00320FED" w:rsidRPr="00320FED" w:rsidRDefault="00320FED" w:rsidP="00320FED">
            <w:pPr>
              <w:overflowPunct/>
              <w:autoSpaceDE/>
              <w:autoSpaceDN/>
              <w:adjustRightInd/>
              <w:spacing w:after="0"/>
              <w:textAlignment w:val="auto"/>
              <w:rPr>
                <w:rFonts w:ascii="Arial" w:hAnsi="Arial"/>
                <w:noProof/>
                <w:sz w:val="8"/>
                <w:szCs w:val="8"/>
                <w:lang w:eastAsia="en-US"/>
              </w:rPr>
            </w:pPr>
          </w:p>
        </w:tc>
      </w:tr>
      <w:tr w:rsidR="00320FED" w:rsidRPr="00320FED" w14:paraId="6E32F2F6" w14:textId="77777777">
        <w:tc>
          <w:tcPr>
            <w:tcW w:w="2694" w:type="dxa"/>
            <w:gridSpan w:val="2"/>
            <w:tcBorders>
              <w:top w:val="single" w:sz="4" w:space="0" w:color="auto"/>
              <w:left w:val="single" w:sz="4" w:space="0" w:color="auto"/>
              <w:bottom w:val="nil"/>
              <w:right w:val="nil"/>
            </w:tcBorders>
            <w:hideMark/>
          </w:tcPr>
          <w:p w14:paraId="5B91C025" w14:textId="77777777" w:rsidR="00320FED" w:rsidRPr="00320FED" w:rsidRDefault="00320FED" w:rsidP="00320FED">
            <w:pPr>
              <w:tabs>
                <w:tab w:val="right" w:pos="2184"/>
              </w:tabs>
              <w:overflowPunct/>
              <w:autoSpaceDE/>
              <w:autoSpaceDN/>
              <w:adjustRightInd/>
              <w:spacing w:after="0"/>
              <w:textAlignment w:val="auto"/>
              <w:rPr>
                <w:rFonts w:ascii="Arial" w:hAnsi="Arial"/>
                <w:b/>
                <w:i/>
                <w:noProof/>
                <w:lang w:eastAsia="en-US"/>
              </w:rPr>
            </w:pPr>
            <w:r w:rsidRPr="00320FED">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01853445" w14:textId="78D84D86" w:rsidR="00320FED" w:rsidRPr="00320FED" w:rsidRDefault="0044686F" w:rsidP="00320FED">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If the SCEF does not support the feature </w:t>
            </w:r>
            <w:r w:rsidRPr="0044686F">
              <w:rPr>
                <w:rFonts w:ascii="Arial" w:hAnsi="Arial"/>
                <w:noProof/>
                <w:lang w:eastAsia="en-US"/>
              </w:rPr>
              <w:t xml:space="preserve">"Extended Reference IDs" on </w:t>
            </w:r>
            <w:r>
              <w:rPr>
                <w:rFonts w:ascii="Arial" w:hAnsi="Arial"/>
                <w:noProof/>
                <w:lang w:eastAsia="en-US"/>
              </w:rPr>
              <w:t xml:space="preserve">S6t as specified in 29.336, the HSS cannot make use of the feature </w:t>
            </w:r>
            <w:r w:rsidRPr="0044686F">
              <w:rPr>
                <w:rFonts w:ascii="Arial" w:hAnsi="Arial"/>
                <w:noProof/>
                <w:lang w:eastAsia="en-US"/>
              </w:rPr>
              <w:t>"Extended Reference IDs"</w:t>
            </w:r>
            <w:r>
              <w:rPr>
                <w:rFonts w:ascii="Arial" w:hAnsi="Arial"/>
                <w:noProof/>
                <w:lang w:eastAsia="en-US"/>
              </w:rPr>
              <w:t xml:space="preserve"> on S6a</w:t>
            </w:r>
            <w:r w:rsidR="003C5E47">
              <w:rPr>
                <w:rFonts w:ascii="Arial" w:hAnsi="Arial"/>
                <w:noProof/>
                <w:lang w:eastAsia="en-US"/>
              </w:rPr>
              <w:t>/d</w:t>
            </w:r>
            <w:r>
              <w:rPr>
                <w:rFonts w:ascii="Arial" w:hAnsi="Arial"/>
                <w:noProof/>
                <w:lang w:eastAsia="en-US"/>
              </w:rPr>
              <w:t>.</w:t>
            </w:r>
          </w:p>
        </w:tc>
      </w:tr>
      <w:tr w:rsidR="00320FED" w:rsidRPr="00320FED" w14:paraId="2C6D843C" w14:textId="77777777">
        <w:tc>
          <w:tcPr>
            <w:tcW w:w="2694" w:type="dxa"/>
            <w:gridSpan w:val="2"/>
            <w:tcBorders>
              <w:top w:val="nil"/>
              <w:left w:val="single" w:sz="4" w:space="0" w:color="auto"/>
              <w:bottom w:val="nil"/>
              <w:right w:val="nil"/>
            </w:tcBorders>
          </w:tcPr>
          <w:p w14:paraId="339FB48A" w14:textId="77777777" w:rsidR="00320FED" w:rsidRPr="00320FED" w:rsidRDefault="00320FED" w:rsidP="00320FED">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0DDEA2D" w14:textId="77777777" w:rsidR="00320FED" w:rsidRPr="00320FED" w:rsidRDefault="00320FED" w:rsidP="00320FED">
            <w:pPr>
              <w:overflowPunct/>
              <w:autoSpaceDE/>
              <w:autoSpaceDN/>
              <w:adjustRightInd/>
              <w:spacing w:after="0"/>
              <w:textAlignment w:val="auto"/>
              <w:rPr>
                <w:rFonts w:ascii="Arial" w:hAnsi="Arial"/>
                <w:noProof/>
                <w:sz w:val="8"/>
                <w:szCs w:val="8"/>
                <w:lang w:eastAsia="en-US"/>
              </w:rPr>
            </w:pPr>
          </w:p>
        </w:tc>
      </w:tr>
      <w:tr w:rsidR="00320FED" w:rsidRPr="00320FED" w14:paraId="63FEF320" w14:textId="77777777">
        <w:tc>
          <w:tcPr>
            <w:tcW w:w="2694" w:type="dxa"/>
            <w:gridSpan w:val="2"/>
            <w:tcBorders>
              <w:top w:val="nil"/>
              <w:left w:val="single" w:sz="4" w:space="0" w:color="auto"/>
              <w:bottom w:val="nil"/>
              <w:right w:val="nil"/>
            </w:tcBorders>
            <w:hideMark/>
          </w:tcPr>
          <w:p w14:paraId="0076BB02" w14:textId="77777777" w:rsidR="00320FED" w:rsidRPr="00320FED" w:rsidRDefault="00320FED" w:rsidP="00320FED">
            <w:pPr>
              <w:tabs>
                <w:tab w:val="right" w:pos="2184"/>
              </w:tabs>
              <w:overflowPunct/>
              <w:autoSpaceDE/>
              <w:autoSpaceDN/>
              <w:adjustRightInd/>
              <w:spacing w:after="0"/>
              <w:textAlignment w:val="auto"/>
              <w:rPr>
                <w:rFonts w:ascii="Arial" w:hAnsi="Arial"/>
                <w:b/>
                <w:i/>
                <w:noProof/>
                <w:lang w:eastAsia="en-US"/>
              </w:rPr>
            </w:pPr>
            <w:r w:rsidRPr="00320FED">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65F0DA98" w14:textId="5B446EFE" w:rsidR="00320FED" w:rsidRPr="00320FED" w:rsidRDefault="0044686F" w:rsidP="00320FED">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Clarification is added to cover the case where the SCEF does not support </w:t>
            </w:r>
            <w:r w:rsidRPr="0044686F">
              <w:rPr>
                <w:rFonts w:ascii="Arial" w:hAnsi="Arial"/>
                <w:noProof/>
                <w:lang w:eastAsia="en-US"/>
              </w:rPr>
              <w:t>"Extended Reference IDs"</w:t>
            </w:r>
            <w:r>
              <w:rPr>
                <w:rFonts w:ascii="Arial" w:hAnsi="Arial"/>
                <w:noProof/>
                <w:lang w:eastAsia="en-US"/>
              </w:rPr>
              <w:t>.</w:t>
            </w:r>
          </w:p>
        </w:tc>
      </w:tr>
      <w:tr w:rsidR="00320FED" w:rsidRPr="00320FED" w14:paraId="741372F2" w14:textId="77777777">
        <w:tc>
          <w:tcPr>
            <w:tcW w:w="2694" w:type="dxa"/>
            <w:gridSpan w:val="2"/>
            <w:tcBorders>
              <w:top w:val="nil"/>
              <w:left w:val="single" w:sz="4" w:space="0" w:color="auto"/>
              <w:bottom w:val="nil"/>
              <w:right w:val="nil"/>
            </w:tcBorders>
          </w:tcPr>
          <w:p w14:paraId="46C20C3C" w14:textId="77777777" w:rsidR="00320FED" w:rsidRPr="00320FED" w:rsidRDefault="00320FED" w:rsidP="00320FED">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D5C2C12" w14:textId="77777777" w:rsidR="00320FED" w:rsidRPr="00320FED" w:rsidRDefault="00320FED" w:rsidP="00320FED">
            <w:pPr>
              <w:overflowPunct/>
              <w:autoSpaceDE/>
              <w:autoSpaceDN/>
              <w:adjustRightInd/>
              <w:spacing w:after="0"/>
              <w:textAlignment w:val="auto"/>
              <w:rPr>
                <w:rFonts w:ascii="Arial" w:hAnsi="Arial"/>
                <w:noProof/>
                <w:sz w:val="8"/>
                <w:szCs w:val="8"/>
                <w:lang w:eastAsia="en-US"/>
              </w:rPr>
            </w:pPr>
          </w:p>
        </w:tc>
      </w:tr>
      <w:tr w:rsidR="00320FED" w:rsidRPr="00320FED" w14:paraId="21CC1381" w14:textId="77777777">
        <w:tc>
          <w:tcPr>
            <w:tcW w:w="2694" w:type="dxa"/>
            <w:gridSpan w:val="2"/>
            <w:tcBorders>
              <w:top w:val="nil"/>
              <w:left w:val="single" w:sz="4" w:space="0" w:color="auto"/>
              <w:bottom w:val="single" w:sz="4" w:space="0" w:color="auto"/>
              <w:right w:val="nil"/>
            </w:tcBorders>
            <w:hideMark/>
          </w:tcPr>
          <w:p w14:paraId="292DA7E6" w14:textId="77777777" w:rsidR="00320FED" w:rsidRPr="00320FED" w:rsidRDefault="00320FED" w:rsidP="00320FED">
            <w:pPr>
              <w:tabs>
                <w:tab w:val="right" w:pos="2184"/>
              </w:tabs>
              <w:overflowPunct/>
              <w:autoSpaceDE/>
              <w:autoSpaceDN/>
              <w:adjustRightInd/>
              <w:spacing w:after="0"/>
              <w:textAlignment w:val="auto"/>
              <w:rPr>
                <w:rFonts w:ascii="Arial" w:hAnsi="Arial"/>
                <w:b/>
                <w:i/>
                <w:noProof/>
                <w:lang w:eastAsia="en-US"/>
              </w:rPr>
            </w:pPr>
            <w:r w:rsidRPr="00320FED">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78EF14E" w14:textId="5BD4882D" w:rsidR="00320FED" w:rsidRPr="00320FED" w:rsidRDefault="0044686F" w:rsidP="00320FED">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Inconsistency </w:t>
            </w:r>
            <w:r w:rsidR="003C5E47">
              <w:rPr>
                <w:rFonts w:ascii="Arial" w:hAnsi="Arial"/>
                <w:noProof/>
                <w:lang w:eastAsia="en-US"/>
              </w:rPr>
              <w:t>in feature support on S6t, S6a/d and T6a/b may result in interoperability problems.</w:t>
            </w:r>
          </w:p>
        </w:tc>
      </w:tr>
      <w:tr w:rsidR="00320FED" w:rsidRPr="00320FED" w14:paraId="05C07D8C" w14:textId="77777777">
        <w:tc>
          <w:tcPr>
            <w:tcW w:w="2694" w:type="dxa"/>
            <w:gridSpan w:val="2"/>
          </w:tcPr>
          <w:p w14:paraId="2D15115C" w14:textId="77777777" w:rsidR="00320FED" w:rsidRPr="00320FED" w:rsidRDefault="00320FED" w:rsidP="00320FED">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1C47B391" w14:textId="77777777" w:rsidR="00320FED" w:rsidRPr="00320FED" w:rsidRDefault="00320FED" w:rsidP="00320FED">
            <w:pPr>
              <w:overflowPunct/>
              <w:autoSpaceDE/>
              <w:autoSpaceDN/>
              <w:adjustRightInd/>
              <w:spacing w:after="0"/>
              <w:textAlignment w:val="auto"/>
              <w:rPr>
                <w:rFonts w:ascii="Arial" w:hAnsi="Arial"/>
                <w:noProof/>
                <w:sz w:val="8"/>
                <w:szCs w:val="8"/>
                <w:lang w:eastAsia="en-US"/>
              </w:rPr>
            </w:pPr>
          </w:p>
        </w:tc>
      </w:tr>
      <w:tr w:rsidR="00320FED" w:rsidRPr="00320FED" w14:paraId="22FE1413" w14:textId="77777777">
        <w:tc>
          <w:tcPr>
            <w:tcW w:w="2694" w:type="dxa"/>
            <w:gridSpan w:val="2"/>
            <w:tcBorders>
              <w:top w:val="single" w:sz="4" w:space="0" w:color="auto"/>
              <w:left w:val="single" w:sz="4" w:space="0" w:color="auto"/>
              <w:bottom w:val="nil"/>
              <w:right w:val="nil"/>
            </w:tcBorders>
            <w:hideMark/>
          </w:tcPr>
          <w:p w14:paraId="449D1C5B" w14:textId="77777777" w:rsidR="00320FED" w:rsidRPr="00320FED" w:rsidRDefault="00320FED" w:rsidP="00320FED">
            <w:pPr>
              <w:tabs>
                <w:tab w:val="right" w:pos="2184"/>
              </w:tabs>
              <w:overflowPunct/>
              <w:autoSpaceDE/>
              <w:autoSpaceDN/>
              <w:adjustRightInd/>
              <w:spacing w:after="0"/>
              <w:textAlignment w:val="auto"/>
              <w:rPr>
                <w:rFonts w:ascii="Arial" w:hAnsi="Arial"/>
                <w:b/>
                <w:i/>
                <w:noProof/>
                <w:lang w:eastAsia="en-US"/>
              </w:rPr>
            </w:pPr>
            <w:r w:rsidRPr="00320FED">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5A55A73F" w14:textId="745A924C" w:rsidR="00320FED" w:rsidRPr="00320FED" w:rsidRDefault="003C5E47" w:rsidP="00320FED">
            <w:pPr>
              <w:overflowPunct/>
              <w:autoSpaceDE/>
              <w:autoSpaceDN/>
              <w:adjustRightInd/>
              <w:spacing w:after="0"/>
              <w:ind w:left="100"/>
              <w:textAlignment w:val="auto"/>
              <w:rPr>
                <w:rFonts w:ascii="Arial" w:hAnsi="Arial"/>
                <w:noProof/>
                <w:lang w:eastAsia="en-US"/>
              </w:rPr>
            </w:pPr>
            <w:r>
              <w:rPr>
                <w:rFonts w:ascii="Arial" w:hAnsi="Arial"/>
                <w:noProof/>
                <w:lang w:eastAsia="en-US"/>
              </w:rPr>
              <w:t>7.3.193, 7.3.195, 7.3.196</w:t>
            </w:r>
          </w:p>
        </w:tc>
      </w:tr>
      <w:tr w:rsidR="00320FED" w:rsidRPr="00320FED" w14:paraId="65253A5A" w14:textId="77777777">
        <w:tc>
          <w:tcPr>
            <w:tcW w:w="2694" w:type="dxa"/>
            <w:gridSpan w:val="2"/>
            <w:tcBorders>
              <w:top w:val="nil"/>
              <w:left w:val="single" w:sz="4" w:space="0" w:color="auto"/>
              <w:bottom w:val="nil"/>
              <w:right w:val="nil"/>
            </w:tcBorders>
          </w:tcPr>
          <w:p w14:paraId="0854DDDE" w14:textId="77777777" w:rsidR="00320FED" w:rsidRPr="00320FED" w:rsidRDefault="00320FED" w:rsidP="00320FED">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AD053A2" w14:textId="77777777" w:rsidR="00320FED" w:rsidRPr="00320FED" w:rsidRDefault="00320FED" w:rsidP="00320FED">
            <w:pPr>
              <w:overflowPunct/>
              <w:autoSpaceDE/>
              <w:autoSpaceDN/>
              <w:adjustRightInd/>
              <w:spacing w:after="0"/>
              <w:textAlignment w:val="auto"/>
              <w:rPr>
                <w:rFonts w:ascii="Arial" w:hAnsi="Arial"/>
                <w:noProof/>
                <w:sz w:val="8"/>
                <w:szCs w:val="8"/>
                <w:lang w:eastAsia="en-US"/>
              </w:rPr>
            </w:pPr>
          </w:p>
        </w:tc>
      </w:tr>
      <w:tr w:rsidR="00320FED" w:rsidRPr="00320FED" w14:paraId="0D3E3D0A" w14:textId="77777777">
        <w:tc>
          <w:tcPr>
            <w:tcW w:w="2694" w:type="dxa"/>
            <w:gridSpan w:val="2"/>
            <w:tcBorders>
              <w:top w:val="nil"/>
              <w:left w:val="single" w:sz="4" w:space="0" w:color="auto"/>
              <w:bottom w:val="nil"/>
              <w:right w:val="nil"/>
            </w:tcBorders>
          </w:tcPr>
          <w:p w14:paraId="603C79FE" w14:textId="77777777" w:rsidR="00320FED" w:rsidRPr="00320FED" w:rsidRDefault="00320FED" w:rsidP="00320FED">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0B20E350" w14:textId="77777777" w:rsidR="00320FED" w:rsidRPr="00320FED" w:rsidRDefault="00320FED" w:rsidP="00320FED">
            <w:pPr>
              <w:overflowPunct/>
              <w:autoSpaceDE/>
              <w:autoSpaceDN/>
              <w:adjustRightInd/>
              <w:spacing w:after="0"/>
              <w:jc w:val="center"/>
              <w:textAlignment w:val="auto"/>
              <w:rPr>
                <w:rFonts w:ascii="Arial" w:hAnsi="Arial"/>
                <w:b/>
                <w:caps/>
                <w:noProof/>
                <w:lang w:eastAsia="en-US"/>
              </w:rPr>
            </w:pPr>
            <w:r w:rsidRPr="00320FED">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07BD25F8" w14:textId="77777777" w:rsidR="00320FED" w:rsidRPr="00320FED" w:rsidRDefault="00320FED" w:rsidP="00320FED">
            <w:pPr>
              <w:overflowPunct/>
              <w:autoSpaceDE/>
              <w:autoSpaceDN/>
              <w:adjustRightInd/>
              <w:spacing w:after="0"/>
              <w:jc w:val="center"/>
              <w:textAlignment w:val="auto"/>
              <w:rPr>
                <w:rFonts w:ascii="Arial" w:hAnsi="Arial"/>
                <w:b/>
                <w:caps/>
                <w:noProof/>
                <w:lang w:eastAsia="en-US"/>
              </w:rPr>
            </w:pPr>
            <w:r w:rsidRPr="00320FED">
              <w:rPr>
                <w:rFonts w:ascii="Arial" w:hAnsi="Arial"/>
                <w:b/>
                <w:caps/>
                <w:noProof/>
                <w:lang w:eastAsia="en-US"/>
              </w:rPr>
              <w:t>N</w:t>
            </w:r>
          </w:p>
        </w:tc>
        <w:tc>
          <w:tcPr>
            <w:tcW w:w="2977" w:type="dxa"/>
            <w:gridSpan w:val="4"/>
          </w:tcPr>
          <w:p w14:paraId="7E664D84" w14:textId="77777777" w:rsidR="00320FED" w:rsidRPr="00320FED" w:rsidRDefault="00320FED" w:rsidP="00320FED">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35B8CA86" w14:textId="77777777" w:rsidR="00320FED" w:rsidRPr="00320FED" w:rsidRDefault="00320FED" w:rsidP="00320FED">
            <w:pPr>
              <w:overflowPunct/>
              <w:autoSpaceDE/>
              <w:autoSpaceDN/>
              <w:adjustRightInd/>
              <w:spacing w:after="0"/>
              <w:ind w:left="99"/>
              <w:textAlignment w:val="auto"/>
              <w:rPr>
                <w:rFonts w:ascii="Arial" w:hAnsi="Arial"/>
                <w:noProof/>
                <w:lang w:eastAsia="en-US"/>
              </w:rPr>
            </w:pPr>
          </w:p>
        </w:tc>
      </w:tr>
      <w:tr w:rsidR="00320FED" w:rsidRPr="00320FED" w14:paraId="685ACD13" w14:textId="77777777">
        <w:tc>
          <w:tcPr>
            <w:tcW w:w="2694" w:type="dxa"/>
            <w:gridSpan w:val="2"/>
            <w:tcBorders>
              <w:top w:val="nil"/>
              <w:left w:val="single" w:sz="4" w:space="0" w:color="auto"/>
              <w:bottom w:val="nil"/>
              <w:right w:val="nil"/>
            </w:tcBorders>
            <w:hideMark/>
          </w:tcPr>
          <w:p w14:paraId="27B8719D" w14:textId="77777777" w:rsidR="00320FED" w:rsidRPr="00320FED" w:rsidRDefault="00320FED" w:rsidP="00320FED">
            <w:pPr>
              <w:tabs>
                <w:tab w:val="right" w:pos="2184"/>
              </w:tabs>
              <w:overflowPunct/>
              <w:autoSpaceDE/>
              <w:autoSpaceDN/>
              <w:adjustRightInd/>
              <w:spacing w:after="0"/>
              <w:textAlignment w:val="auto"/>
              <w:rPr>
                <w:rFonts w:ascii="Arial" w:hAnsi="Arial"/>
                <w:b/>
                <w:i/>
                <w:noProof/>
                <w:lang w:eastAsia="en-US"/>
              </w:rPr>
            </w:pPr>
            <w:r w:rsidRPr="00320FED">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9EB6ABA" w14:textId="77777777" w:rsidR="00320FED" w:rsidRPr="00320FED" w:rsidRDefault="00320FED" w:rsidP="00320FE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6A417B" w14:textId="77777777" w:rsidR="00320FED" w:rsidRPr="00320FED" w:rsidRDefault="00320FED" w:rsidP="00320FED">
            <w:pPr>
              <w:overflowPunct/>
              <w:autoSpaceDE/>
              <w:autoSpaceDN/>
              <w:adjustRightInd/>
              <w:spacing w:after="0"/>
              <w:jc w:val="center"/>
              <w:textAlignment w:val="auto"/>
              <w:rPr>
                <w:rFonts w:ascii="Arial" w:hAnsi="Arial"/>
                <w:b/>
                <w:caps/>
                <w:noProof/>
                <w:lang w:eastAsia="en-US"/>
              </w:rPr>
            </w:pPr>
            <w:r w:rsidRPr="00320FED">
              <w:rPr>
                <w:rFonts w:ascii="Arial" w:hAnsi="Arial"/>
                <w:b/>
                <w:caps/>
                <w:noProof/>
                <w:lang w:eastAsia="en-US"/>
              </w:rPr>
              <w:t>X</w:t>
            </w:r>
          </w:p>
        </w:tc>
        <w:tc>
          <w:tcPr>
            <w:tcW w:w="2977" w:type="dxa"/>
            <w:gridSpan w:val="4"/>
            <w:hideMark/>
          </w:tcPr>
          <w:p w14:paraId="125ED258" w14:textId="77777777" w:rsidR="00320FED" w:rsidRPr="00320FED" w:rsidRDefault="00320FED" w:rsidP="00320FED">
            <w:pPr>
              <w:tabs>
                <w:tab w:val="right" w:pos="2893"/>
              </w:tabs>
              <w:overflowPunct/>
              <w:autoSpaceDE/>
              <w:autoSpaceDN/>
              <w:adjustRightInd/>
              <w:spacing w:after="0"/>
              <w:textAlignment w:val="auto"/>
              <w:rPr>
                <w:rFonts w:ascii="Arial" w:hAnsi="Arial"/>
                <w:noProof/>
                <w:lang w:eastAsia="en-US"/>
              </w:rPr>
            </w:pPr>
            <w:r w:rsidRPr="00320FED">
              <w:rPr>
                <w:rFonts w:ascii="Arial" w:hAnsi="Arial"/>
                <w:noProof/>
                <w:lang w:eastAsia="en-US"/>
              </w:rPr>
              <w:t xml:space="preserve"> Other core specifications</w:t>
            </w:r>
            <w:r w:rsidRPr="00320FED">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5AB83875" w14:textId="77777777" w:rsidR="00320FED" w:rsidRPr="00320FED" w:rsidRDefault="00320FED" w:rsidP="00320FED">
            <w:pPr>
              <w:overflowPunct/>
              <w:autoSpaceDE/>
              <w:autoSpaceDN/>
              <w:adjustRightInd/>
              <w:spacing w:after="0"/>
              <w:ind w:left="99"/>
              <w:textAlignment w:val="auto"/>
              <w:rPr>
                <w:rFonts w:ascii="Arial" w:hAnsi="Arial"/>
                <w:noProof/>
                <w:lang w:eastAsia="en-US"/>
              </w:rPr>
            </w:pPr>
            <w:r w:rsidRPr="00320FED">
              <w:rPr>
                <w:rFonts w:ascii="Arial" w:hAnsi="Arial"/>
                <w:noProof/>
                <w:lang w:eastAsia="en-US"/>
              </w:rPr>
              <w:t xml:space="preserve">TS/TR ... CR ... </w:t>
            </w:r>
          </w:p>
        </w:tc>
      </w:tr>
      <w:tr w:rsidR="00320FED" w:rsidRPr="00320FED" w14:paraId="395EB1A8" w14:textId="77777777">
        <w:tc>
          <w:tcPr>
            <w:tcW w:w="2694" w:type="dxa"/>
            <w:gridSpan w:val="2"/>
            <w:tcBorders>
              <w:top w:val="nil"/>
              <w:left w:val="single" w:sz="4" w:space="0" w:color="auto"/>
              <w:bottom w:val="nil"/>
              <w:right w:val="nil"/>
            </w:tcBorders>
            <w:hideMark/>
          </w:tcPr>
          <w:p w14:paraId="7E7A334E" w14:textId="77777777" w:rsidR="00320FED" w:rsidRPr="00320FED" w:rsidRDefault="00320FED" w:rsidP="00320FED">
            <w:pPr>
              <w:overflowPunct/>
              <w:autoSpaceDE/>
              <w:autoSpaceDN/>
              <w:adjustRightInd/>
              <w:spacing w:after="0"/>
              <w:textAlignment w:val="auto"/>
              <w:rPr>
                <w:rFonts w:ascii="Arial" w:hAnsi="Arial"/>
                <w:b/>
                <w:i/>
                <w:noProof/>
                <w:lang w:eastAsia="en-US"/>
              </w:rPr>
            </w:pPr>
            <w:r w:rsidRPr="00320FED">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310F3CA2" w14:textId="77777777" w:rsidR="00320FED" w:rsidRPr="00320FED" w:rsidRDefault="00320FED" w:rsidP="00320FE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095F216" w14:textId="77777777" w:rsidR="00320FED" w:rsidRPr="00320FED" w:rsidRDefault="00320FED" w:rsidP="00320FED">
            <w:pPr>
              <w:overflowPunct/>
              <w:autoSpaceDE/>
              <w:autoSpaceDN/>
              <w:adjustRightInd/>
              <w:spacing w:after="0"/>
              <w:jc w:val="center"/>
              <w:textAlignment w:val="auto"/>
              <w:rPr>
                <w:rFonts w:ascii="Arial" w:hAnsi="Arial"/>
                <w:b/>
                <w:caps/>
                <w:noProof/>
                <w:lang w:eastAsia="en-US"/>
              </w:rPr>
            </w:pPr>
            <w:r w:rsidRPr="00320FED">
              <w:rPr>
                <w:rFonts w:ascii="Arial" w:hAnsi="Arial"/>
                <w:b/>
                <w:caps/>
                <w:noProof/>
                <w:lang w:eastAsia="en-US"/>
              </w:rPr>
              <w:t>X</w:t>
            </w:r>
          </w:p>
        </w:tc>
        <w:tc>
          <w:tcPr>
            <w:tcW w:w="2977" w:type="dxa"/>
            <w:gridSpan w:val="4"/>
            <w:hideMark/>
          </w:tcPr>
          <w:p w14:paraId="03750AAA" w14:textId="77777777" w:rsidR="00320FED" w:rsidRPr="00320FED" w:rsidRDefault="00320FED" w:rsidP="00320FED">
            <w:pPr>
              <w:overflowPunct/>
              <w:autoSpaceDE/>
              <w:autoSpaceDN/>
              <w:adjustRightInd/>
              <w:spacing w:after="0"/>
              <w:textAlignment w:val="auto"/>
              <w:rPr>
                <w:rFonts w:ascii="Arial" w:hAnsi="Arial"/>
                <w:noProof/>
                <w:lang w:eastAsia="en-US"/>
              </w:rPr>
            </w:pPr>
            <w:r w:rsidRPr="00320FED">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3C26D8FA" w14:textId="77777777" w:rsidR="00320FED" w:rsidRPr="00320FED" w:rsidRDefault="00320FED" w:rsidP="00320FED">
            <w:pPr>
              <w:overflowPunct/>
              <w:autoSpaceDE/>
              <w:autoSpaceDN/>
              <w:adjustRightInd/>
              <w:spacing w:after="0"/>
              <w:ind w:left="99"/>
              <w:textAlignment w:val="auto"/>
              <w:rPr>
                <w:rFonts w:ascii="Arial" w:hAnsi="Arial"/>
                <w:noProof/>
                <w:lang w:eastAsia="en-US"/>
              </w:rPr>
            </w:pPr>
            <w:r w:rsidRPr="00320FED">
              <w:rPr>
                <w:rFonts w:ascii="Arial" w:hAnsi="Arial"/>
                <w:noProof/>
                <w:lang w:eastAsia="en-US"/>
              </w:rPr>
              <w:t xml:space="preserve">TS/TR ... CR ... </w:t>
            </w:r>
          </w:p>
        </w:tc>
      </w:tr>
      <w:tr w:rsidR="00320FED" w:rsidRPr="00320FED" w14:paraId="3A3F8F9D" w14:textId="77777777">
        <w:tc>
          <w:tcPr>
            <w:tcW w:w="2694" w:type="dxa"/>
            <w:gridSpan w:val="2"/>
            <w:tcBorders>
              <w:top w:val="nil"/>
              <w:left w:val="single" w:sz="4" w:space="0" w:color="auto"/>
              <w:bottom w:val="nil"/>
              <w:right w:val="nil"/>
            </w:tcBorders>
            <w:hideMark/>
          </w:tcPr>
          <w:p w14:paraId="00D254C6" w14:textId="77777777" w:rsidR="00320FED" w:rsidRPr="00320FED" w:rsidRDefault="00320FED" w:rsidP="00320FED">
            <w:pPr>
              <w:overflowPunct/>
              <w:autoSpaceDE/>
              <w:autoSpaceDN/>
              <w:adjustRightInd/>
              <w:spacing w:after="0"/>
              <w:textAlignment w:val="auto"/>
              <w:rPr>
                <w:rFonts w:ascii="Arial" w:hAnsi="Arial"/>
                <w:b/>
                <w:i/>
                <w:noProof/>
                <w:lang w:eastAsia="en-US"/>
              </w:rPr>
            </w:pPr>
            <w:r w:rsidRPr="00320FED">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00AE222" w14:textId="77777777" w:rsidR="00320FED" w:rsidRPr="00320FED" w:rsidRDefault="00320FED" w:rsidP="00320FE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C9200A7" w14:textId="77777777" w:rsidR="00320FED" w:rsidRPr="00320FED" w:rsidRDefault="00320FED" w:rsidP="00320FED">
            <w:pPr>
              <w:overflowPunct/>
              <w:autoSpaceDE/>
              <w:autoSpaceDN/>
              <w:adjustRightInd/>
              <w:spacing w:after="0"/>
              <w:jc w:val="center"/>
              <w:textAlignment w:val="auto"/>
              <w:rPr>
                <w:rFonts w:ascii="Arial" w:hAnsi="Arial"/>
                <w:b/>
                <w:caps/>
                <w:noProof/>
                <w:lang w:eastAsia="en-US"/>
              </w:rPr>
            </w:pPr>
            <w:r w:rsidRPr="00320FED">
              <w:rPr>
                <w:rFonts w:ascii="Arial" w:hAnsi="Arial"/>
                <w:b/>
                <w:caps/>
                <w:noProof/>
                <w:lang w:eastAsia="en-US"/>
              </w:rPr>
              <w:t>X</w:t>
            </w:r>
          </w:p>
        </w:tc>
        <w:tc>
          <w:tcPr>
            <w:tcW w:w="2977" w:type="dxa"/>
            <w:gridSpan w:val="4"/>
            <w:hideMark/>
          </w:tcPr>
          <w:p w14:paraId="682FE4E3" w14:textId="77777777" w:rsidR="00320FED" w:rsidRPr="00320FED" w:rsidRDefault="00320FED" w:rsidP="00320FED">
            <w:pPr>
              <w:overflowPunct/>
              <w:autoSpaceDE/>
              <w:autoSpaceDN/>
              <w:adjustRightInd/>
              <w:spacing w:after="0"/>
              <w:textAlignment w:val="auto"/>
              <w:rPr>
                <w:rFonts w:ascii="Arial" w:hAnsi="Arial"/>
                <w:noProof/>
                <w:lang w:eastAsia="en-US"/>
              </w:rPr>
            </w:pPr>
            <w:r w:rsidRPr="00320FED">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06CD54C" w14:textId="77777777" w:rsidR="00320FED" w:rsidRPr="00320FED" w:rsidRDefault="00320FED" w:rsidP="00320FED">
            <w:pPr>
              <w:overflowPunct/>
              <w:autoSpaceDE/>
              <w:autoSpaceDN/>
              <w:adjustRightInd/>
              <w:spacing w:after="0"/>
              <w:ind w:left="99"/>
              <w:textAlignment w:val="auto"/>
              <w:rPr>
                <w:rFonts w:ascii="Arial" w:hAnsi="Arial"/>
                <w:noProof/>
                <w:lang w:eastAsia="en-US"/>
              </w:rPr>
            </w:pPr>
            <w:r w:rsidRPr="00320FED">
              <w:rPr>
                <w:rFonts w:ascii="Arial" w:hAnsi="Arial"/>
                <w:noProof/>
                <w:lang w:eastAsia="en-US"/>
              </w:rPr>
              <w:t xml:space="preserve">TS/TR ... CR ... </w:t>
            </w:r>
          </w:p>
        </w:tc>
      </w:tr>
      <w:tr w:rsidR="00320FED" w:rsidRPr="00320FED" w14:paraId="1CF823B3" w14:textId="77777777">
        <w:tc>
          <w:tcPr>
            <w:tcW w:w="2694" w:type="dxa"/>
            <w:gridSpan w:val="2"/>
            <w:tcBorders>
              <w:top w:val="nil"/>
              <w:left w:val="single" w:sz="4" w:space="0" w:color="auto"/>
              <w:bottom w:val="nil"/>
              <w:right w:val="nil"/>
            </w:tcBorders>
          </w:tcPr>
          <w:p w14:paraId="33754D0F" w14:textId="77777777" w:rsidR="00320FED" w:rsidRPr="00320FED" w:rsidRDefault="00320FED" w:rsidP="00320FED">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3619F5D1" w14:textId="77777777" w:rsidR="00320FED" w:rsidRPr="00320FED" w:rsidRDefault="00320FED" w:rsidP="00320FED">
            <w:pPr>
              <w:overflowPunct/>
              <w:autoSpaceDE/>
              <w:autoSpaceDN/>
              <w:adjustRightInd/>
              <w:spacing w:after="0"/>
              <w:textAlignment w:val="auto"/>
              <w:rPr>
                <w:rFonts w:ascii="Arial" w:hAnsi="Arial"/>
                <w:noProof/>
                <w:lang w:eastAsia="en-US"/>
              </w:rPr>
            </w:pPr>
          </w:p>
        </w:tc>
      </w:tr>
      <w:tr w:rsidR="00320FED" w:rsidRPr="00320FED" w14:paraId="507952E5" w14:textId="77777777">
        <w:tc>
          <w:tcPr>
            <w:tcW w:w="2694" w:type="dxa"/>
            <w:gridSpan w:val="2"/>
            <w:tcBorders>
              <w:top w:val="nil"/>
              <w:left w:val="single" w:sz="4" w:space="0" w:color="auto"/>
              <w:bottom w:val="single" w:sz="4" w:space="0" w:color="auto"/>
              <w:right w:val="nil"/>
            </w:tcBorders>
            <w:hideMark/>
          </w:tcPr>
          <w:p w14:paraId="767E5C85" w14:textId="77777777" w:rsidR="00320FED" w:rsidRPr="00320FED" w:rsidRDefault="00320FED" w:rsidP="00320FED">
            <w:pPr>
              <w:tabs>
                <w:tab w:val="right" w:pos="2184"/>
              </w:tabs>
              <w:overflowPunct/>
              <w:autoSpaceDE/>
              <w:autoSpaceDN/>
              <w:adjustRightInd/>
              <w:spacing w:after="0"/>
              <w:textAlignment w:val="auto"/>
              <w:rPr>
                <w:rFonts w:ascii="Arial" w:hAnsi="Arial"/>
                <w:b/>
                <w:i/>
                <w:noProof/>
                <w:lang w:eastAsia="en-US"/>
              </w:rPr>
            </w:pPr>
            <w:r w:rsidRPr="00320FED">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68B059FE" w14:textId="77777777" w:rsidR="00320FED" w:rsidRPr="00320FED" w:rsidRDefault="00320FED" w:rsidP="00320FED">
            <w:pPr>
              <w:overflowPunct/>
              <w:autoSpaceDE/>
              <w:autoSpaceDN/>
              <w:adjustRightInd/>
              <w:spacing w:after="0"/>
              <w:ind w:left="100"/>
              <w:textAlignment w:val="auto"/>
              <w:rPr>
                <w:rFonts w:ascii="Arial" w:hAnsi="Arial"/>
                <w:noProof/>
                <w:lang w:eastAsia="en-US"/>
              </w:rPr>
            </w:pPr>
          </w:p>
        </w:tc>
      </w:tr>
      <w:tr w:rsidR="00320FED" w:rsidRPr="00320FED" w14:paraId="6973D4B2" w14:textId="77777777">
        <w:tc>
          <w:tcPr>
            <w:tcW w:w="2694" w:type="dxa"/>
            <w:gridSpan w:val="2"/>
            <w:tcBorders>
              <w:top w:val="single" w:sz="4" w:space="0" w:color="auto"/>
              <w:left w:val="nil"/>
              <w:bottom w:val="single" w:sz="4" w:space="0" w:color="auto"/>
              <w:right w:val="nil"/>
            </w:tcBorders>
          </w:tcPr>
          <w:p w14:paraId="596DEB10" w14:textId="77777777" w:rsidR="00320FED" w:rsidRPr="00320FED" w:rsidRDefault="00320FED" w:rsidP="00320FED">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68DFB6C7" w14:textId="77777777" w:rsidR="00320FED" w:rsidRPr="00320FED" w:rsidRDefault="00320FED" w:rsidP="00320FED">
            <w:pPr>
              <w:overflowPunct/>
              <w:autoSpaceDE/>
              <w:autoSpaceDN/>
              <w:adjustRightInd/>
              <w:spacing w:after="0"/>
              <w:ind w:left="100"/>
              <w:textAlignment w:val="auto"/>
              <w:rPr>
                <w:rFonts w:ascii="Arial" w:hAnsi="Arial"/>
                <w:noProof/>
                <w:sz w:val="8"/>
                <w:szCs w:val="8"/>
                <w:lang w:eastAsia="en-US"/>
              </w:rPr>
            </w:pPr>
          </w:p>
        </w:tc>
      </w:tr>
      <w:tr w:rsidR="00320FED" w:rsidRPr="00320FED" w14:paraId="5E68EADA" w14:textId="77777777">
        <w:tc>
          <w:tcPr>
            <w:tcW w:w="2694" w:type="dxa"/>
            <w:gridSpan w:val="2"/>
            <w:tcBorders>
              <w:top w:val="single" w:sz="4" w:space="0" w:color="auto"/>
              <w:left w:val="single" w:sz="4" w:space="0" w:color="auto"/>
              <w:bottom w:val="single" w:sz="4" w:space="0" w:color="auto"/>
              <w:right w:val="nil"/>
            </w:tcBorders>
            <w:hideMark/>
          </w:tcPr>
          <w:p w14:paraId="1BB399CA" w14:textId="77777777" w:rsidR="00320FED" w:rsidRPr="00320FED" w:rsidRDefault="00320FED" w:rsidP="00320FED">
            <w:pPr>
              <w:tabs>
                <w:tab w:val="right" w:pos="2184"/>
              </w:tabs>
              <w:overflowPunct/>
              <w:autoSpaceDE/>
              <w:autoSpaceDN/>
              <w:adjustRightInd/>
              <w:spacing w:after="0"/>
              <w:textAlignment w:val="auto"/>
              <w:rPr>
                <w:rFonts w:ascii="Arial" w:hAnsi="Arial"/>
                <w:b/>
                <w:i/>
                <w:noProof/>
                <w:lang w:eastAsia="en-US"/>
              </w:rPr>
            </w:pPr>
            <w:r w:rsidRPr="00320FED">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41FAE27" w14:textId="77777777" w:rsidR="00320FED" w:rsidRPr="00320FED" w:rsidRDefault="00320FED" w:rsidP="00320FED">
            <w:pPr>
              <w:overflowPunct/>
              <w:autoSpaceDE/>
              <w:autoSpaceDN/>
              <w:adjustRightInd/>
              <w:spacing w:after="0"/>
              <w:ind w:left="100"/>
              <w:textAlignment w:val="auto"/>
              <w:rPr>
                <w:rFonts w:ascii="Arial" w:hAnsi="Arial"/>
                <w:noProof/>
                <w:lang w:eastAsia="en-US"/>
              </w:rPr>
            </w:pPr>
          </w:p>
        </w:tc>
      </w:tr>
    </w:tbl>
    <w:p w14:paraId="7A06A17B" w14:textId="77777777" w:rsidR="00320FED" w:rsidRPr="00320FED" w:rsidRDefault="00320FED" w:rsidP="00320FED">
      <w:pPr>
        <w:overflowPunct/>
        <w:autoSpaceDE/>
        <w:autoSpaceDN/>
        <w:adjustRightInd/>
        <w:spacing w:after="0"/>
        <w:textAlignment w:val="auto"/>
        <w:rPr>
          <w:rFonts w:ascii="Arial" w:hAnsi="Arial"/>
          <w:noProof/>
          <w:sz w:val="8"/>
          <w:szCs w:val="8"/>
          <w:lang w:eastAsia="en-US"/>
        </w:rPr>
      </w:pPr>
    </w:p>
    <w:p w14:paraId="6B6DE849" w14:textId="77777777" w:rsidR="00320FED" w:rsidRPr="00320FED" w:rsidRDefault="00320FED" w:rsidP="00320FED">
      <w:pPr>
        <w:overflowPunct/>
        <w:autoSpaceDE/>
        <w:autoSpaceDN/>
        <w:adjustRightInd/>
        <w:spacing w:after="0"/>
        <w:textAlignment w:val="auto"/>
        <w:rPr>
          <w:noProof/>
          <w:lang w:eastAsia="en-US"/>
        </w:rPr>
        <w:sectPr w:rsidR="00320FED" w:rsidRPr="00320FED" w:rsidSect="00320FED">
          <w:footnotePr>
            <w:numRestart w:val="eachSect"/>
          </w:footnotePr>
          <w:pgSz w:w="11907" w:h="16840"/>
          <w:pgMar w:top="1418" w:right="1134" w:bottom="1134" w:left="1134" w:header="680" w:footer="567" w:gutter="0"/>
          <w:cols w:space="720"/>
        </w:sectPr>
      </w:pPr>
    </w:p>
    <w:p w14:paraId="72753B6B" w14:textId="77777777" w:rsidR="00320FED" w:rsidRPr="00320FED" w:rsidRDefault="00320FED" w:rsidP="00320FED">
      <w:pPr>
        <w:overflowPunct/>
        <w:autoSpaceDE/>
        <w:autoSpaceDN/>
        <w:adjustRightInd/>
        <w:jc w:val="center"/>
        <w:textAlignment w:val="auto"/>
        <w:rPr>
          <w:color w:val="0000FF"/>
          <w:sz w:val="36"/>
          <w:szCs w:val="36"/>
          <w:lang w:eastAsia="en-US"/>
        </w:rPr>
      </w:pPr>
      <w:r w:rsidRPr="00320FED">
        <w:rPr>
          <w:color w:val="0000FF"/>
          <w:sz w:val="36"/>
          <w:szCs w:val="36"/>
          <w:lang w:eastAsia="en-US"/>
        </w:rPr>
        <w:lastRenderedPageBreak/>
        <w:t>==============First change==============</w:t>
      </w:r>
    </w:p>
    <w:p w14:paraId="190ABF8E" w14:textId="0E7DEF28" w:rsidR="009D4C7F" w:rsidRPr="00C139B4" w:rsidRDefault="009D4C7F" w:rsidP="00FA6621">
      <w:pPr>
        <w:pStyle w:val="Heading3"/>
      </w:pPr>
      <w:r w:rsidRPr="00C139B4">
        <w:t>7.3.193</w:t>
      </w:r>
      <w:r w:rsidRPr="00C139B4">
        <w:tab/>
      </w:r>
      <w:r w:rsidRPr="00C139B4">
        <w:rPr>
          <w:lang w:val="de-DE"/>
        </w:rPr>
        <w:t>AESE-Communication-Pattern</w:t>
      </w:r>
      <w:bookmarkEnd w:id="0"/>
      <w:bookmarkEnd w:id="1"/>
      <w:bookmarkEnd w:id="2"/>
      <w:bookmarkEnd w:id="3"/>
      <w:bookmarkEnd w:id="4"/>
      <w:bookmarkEnd w:id="5"/>
      <w:bookmarkEnd w:id="6"/>
      <w:bookmarkEnd w:id="7"/>
    </w:p>
    <w:p w14:paraId="4C636D59" w14:textId="77777777" w:rsidR="00557A06" w:rsidRPr="00C139B4" w:rsidRDefault="00557A06" w:rsidP="00557A06">
      <w:bookmarkStart w:id="10" w:name="_Toc20212164"/>
      <w:bookmarkStart w:id="11" w:name="_Toc27727440"/>
      <w:bookmarkStart w:id="12" w:name="_Toc36042095"/>
      <w:bookmarkStart w:id="13" w:name="_Toc44871518"/>
      <w:bookmarkStart w:id="14" w:name="_Toc44871917"/>
      <w:bookmarkStart w:id="15" w:name="_Toc51861992"/>
      <w:r w:rsidRPr="00C139B4">
        <w:t xml:space="preserve">AESE-Communication-Pattern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1D66C31B" w14:textId="77777777" w:rsidR="00557A06" w:rsidRPr="00C139B4" w:rsidRDefault="00557A06" w:rsidP="00557A06">
      <w:r w:rsidRPr="00C139B4">
        <w:t>AVP format</w:t>
      </w:r>
    </w:p>
    <w:p w14:paraId="0A579923" w14:textId="77777777" w:rsidR="00557A06" w:rsidRPr="00C139B4" w:rsidRDefault="00557A06" w:rsidP="00557A06">
      <w:pPr>
        <w:ind w:left="568"/>
      </w:pPr>
      <w:bookmarkStart w:id="16" w:name="_PERM_MCCTEMPBM_CRPT53310489___2"/>
      <w:r w:rsidRPr="00C139B4">
        <w:t xml:space="preserve"> AESE-Communication-Pattern ::= &lt;AVP header: </w:t>
      </w:r>
      <w:r w:rsidRPr="00C139B4">
        <w:rPr>
          <w:lang w:eastAsia="zh-CN"/>
        </w:rPr>
        <w:t>3113</w:t>
      </w:r>
      <w:r w:rsidRPr="00C139B4">
        <w:t xml:space="preserve"> 10415&gt;</w:t>
      </w:r>
    </w:p>
    <w:p w14:paraId="5D9A7B47" w14:textId="77777777" w:rsidR="00557A06" w:rsidRDefault="00557A06" w:rsidP="00557A06">
      <w:pPr>
        <w:ind w:left="1420"/>
      </w:pPr>
      <w:bookmarkStart w:id="17" w:name="_PERM_MCCTEMPBM_CRPT53310490___2"/>
      <w:bookmarkEnd w:id="16"/>
      <w:r w:rsidRPr="00C139B4">
        <w:t>[ SCEF-Reference-ID ]</w:t>
      </w:r>
    </w:p>
    <w:p w14:paraId="0A78290A" w14:textId="77777777" w:rsidR="00557A06" w:rsidRPr="00C139B4" w:rsidRDefault="00557A06" w:rsidP="00557A06">
      <w:pPr>
        <w:ind w:left="1420"/>
      </w:pPr>
      <w:r w:rsidRPr="00C139B4">
        <w:t>[ SCEF-Reference-ID</w:t>
      </w:r>
      <w:r>
        <w:t>-Ext</w:t>
      </w:r>
      <w:r w:rsidRPr="00C139B4">
        <w:t xml:space="preserve"> ]</w:t>
      </w:r>
    </w:p>
    <w:p w14:paraId="3ECB1ABB" w14:textId="77777777" w:rsidR="00557A06" w:rsidRPr="00C139B4" w:rsidRDefault="00557A06" w:rsidP="00557A06">
      <w:pPr>
        <w:ind w:left="1420"/>
      </w:pPr>
      <w:r w:rsidRPr="00C139B4">
        <w:t>{ SCEF-ID }</w:t>
      </w:r>
    </w:p>
    <w:p w14:paraId="10CD5752" w14:textId="77777777" w:rsidR="00557A06" w:rsidRPr="00C139B4" w:rsidRDefault="00557A06" w:rsidP="00557A06">
      <w:pPr>
        <w:ind w:left="1420"/>
      </w:pPr>
      <w:r w:rsidRPr="00C139B4">
        <w:t>*[ SCEF-Reference-ID-for-Deletion ]</w:t>
      </w:r>
    </w:p>
    <w:p w14:paraId="309BA108" w14:textId="77777777" w:rsidR="00557A06" w:rsidRPr="00C139B4" w:rsidRDefault="00557A06" w:rsidP="00557A06">
      <w:pPr>
        <w:ind w:left="1420"/>
      </w:pPr>
      <w:r w:rsidRPr="00C139B4">
        <w:t>*[ SCEF-Reference-ID-for-Deletion</w:t>
      </w:r>
      <w:r>
        <w:t>-Ext</w:t>
      </w:r>
      <w:r w:rsidRPr="00C139B4">
        <w:t xml:space="preserve"> ]</w:t>
      </w:r>
    </w:p>
    <w:p w14:paraId="5D7D8B3E" w14:textId="77777777" w:rsidR="00557A06" w:rsidRPr="00C139B4" w:rsidRDefault="00557A06" w:rsidP="00557A06">
      <w:pPr>
        <w:ind w:left="1420"/>
      </w:pPr>
      <w:r w:rsidRPr="00C139B4">
        <w:t>*[ Communication-Pattern-Set ]</w:t>
      </w:r>
    </w:p>
    <w:p w14:paraId="3453B379" w14:textId="77777777" w:rsidR="00557A06" w:rsidRPr="00C139B4" w:rsidRDefault="00557A06" w:rsidP="00557A06">
      <w:pPr>
        <w:ind w:left="1420"/>
      </w:pPr>
      <w:r>
        <w:t>[ MTC-Provider-Info ]</w:t>
      </w:r>
    </w:p>
    <w:p w14:paraId="0A18FCA8" w14:textId="77777777" w:rsidR="00557A06" w:rsidRPr="00C139B4" w:rsidRDefault="00557A06" w:rsidP="00557A06">
      <w:pPr>
        <w:ind w:left="1420"/>
      </w:pPr>
      <w:r w:rsidRPr="00C139B4">
        <w:t>*[AVP]</w:t>
      </w:r>
    </w:p>
    <w:bookmarkEnd w:id="17"/>
    <w:p w14:paraId="7BA16862" w14:textId="77777777" w:rsidR="00557A06" w:rsidRDefault="00557A06" w:rsidP="00557A06">
      <w:r w:rsidRPr="00C139B4">
        <w:rPr>
          <w:noProof/>
          <w:lang w:val="en-US"/>
        </w:rPr>
        <w:t xml:space="preserve">At least one </w:t>
      </w:r>
      <w:r>
        <w:rPr>
          <w:noProof/>
          <w:lang w:val="en-US"/>
        </w:rPr>
        <w:t xml:space="preserve">reference ID (either in </w:t>
      </w:r>
      <w:r w:rsidRPr="00C139B4">
        <w:t>SCEF-Reference-ID</w:t>
      </w:r>
      <w:r>
        <w:t xml:space="preserve"> or in SCEF-Reference-ID-Ext)</w:t>
      </w:r>
      <w:r w:rsidRPr="00C139B4">
        <w:t xml:space="preserve"> or </w:t>
      </w:r>
      <w:r>
        <w:t xml:space="preserve">a reference ID for deletion (either in </w:t>
      </w:r>
      <w:r w:rsidRPr="00C139B4">
        <w:t xml:space="preserve">SCEF-Reference-ID-for-Deletion </w:t>
      </w:r>
      <w:r>
        <w:t xml:space="preserve">or in SCEF-Reference-ID-for-Deletion-Ext) </w:t>
      </w:r>
      <w:r w:rsidRPr="00C139B4">
        <w:t>shall be present.</w:t>
      </w:r>
    </w:p>
    <w:p w14:paraId="7A2E7002" w14:textId="5145E2B5" w:rsidR="00557A06" w:rsidRDefault="00557A06" w:rsidP="00557A06">
      <w:pPr>
        <w:rPr>
          <w:ins w:id="18" w:author="Ulrich Wiehe" w:date="2026-01-07T10:38:00Z" w16du:dateUtc="2026-01-07T09:38:00Z"/>
        </w:rPr>
      </w:pPr>
      <w:r>
        <w:t xml:space="preserve">When the "Extended Reference IDs" feature is supported </w:t>
      </w:r>
      <w:ins w:id="19" w:author="Ulrich Wiehe" w:date="2026-01-07T10:36:00Z" w16du:dateUtc="2026-01-07T09:36:00Z">
        <w:r w:rsidR="0057450B">
          <w:t xml:space="preserve">and used </w:t>
        </w:r>
      </w:ins>
      <w:r>
        <w:t xml:space="preserve">by the HSS and </w:t>
      </w:r>
      <w:ins w:id="20" w:author="Ulrich Wiehe" w:date="2026-01-07T10:36:00Z" w16du:dateUtc="2026-01-07T09:36:00Z">
        <w:r w:rsidR="0057450B">
          <w:t>supported by</w:t>
        </w:r>
      </w:ins>
      <w:ins w:id="21" w:author="Ulrich Wiehe" w:date="2026-01-07T10:37:00Z" w16du:dateUtc="2026-01-07T09:37:00Z">
        <w:r w:rsidR="0057450B">
          <w:t xml:space="preserve"> the </w:t>
        </w:r>
      </w:ins>
      <w:r>
        <w:t>MME/SGSN, the SCEF-Reference-ID-Ext and SCEF-Reference-ID-for-Deletion-Ext AVPs shall be used inste</w:t>
      </w:r>
      <w:ins w:id="22" w:author="Ulrich Wiehe" w:date="2026-01-07T10:32:00Z" w16du:dateUtc="2026-01-07T09:32:00Z">
        <w:r w:rsidR="0057450B">
          <w:t>a</w:t>
        </w:r>
      </w:ins>
      <w:r>
        <w:t>d of SCEF-Reference-ID and SCEF-Reference-ID-for-Deletion respectively.</w:t>
      </w:r>
    </w:p>
    <w:p w14:paraId="7C63B515" w14:textId="031D5343" w:rsidR="0057450B" w:rsidRPr="00C139B4" w:rsidRDefault="0057450B" w:rsidP="0057450B">
      <w:pPr>
        <w:pStyle w:val="NO"/>
        <w:rPr>
          <w:ins w:id="23" w:author="Ulrich Wiehe" w:date="2026-01-07T10:38:00Z"/>
        </w:rPr>
      </w:pPr>
      <w:ins w:id="24" w:author="Ulrich Wiehe" w:date="2026-01-07T10:38:00Z">
        <w:r w:rsidRPr="00C139B4">
          <w:t>NOTE:</w:t>
        </w:r>
        <w:r w:rsidRPr="00C139B4">
          <w:tab/>
        </w:r>
      </w:ins>
      <w:ins w:id="25" w:author="Ulrich Wiehe" w:date="2026-01-07T10:39:00Z" w16du:dateUtc="2026-01-07T09:39:00Z">
        <w:r>
          <w:t xml:space="preserve">An HSS that supports the </w:t>
        </w:r>
      </w:ins>
      <w:ins w:id="26" w:author="Ulrich Wiehe" w:date="2026-01-07T10:39:00Z">
        <w:r>
          <w:t xml:space="preserve">"Extended Reference IDs" feature </w:t>
        </w:r>
      </w:ins>
      <w:ins w:id="27" w:author="Ulrich Wiehe" w:date="2026-01-07T10:40:00Z" w16du:dateUtc="2026-01-07T09:40:00Z">
        <w:r>
          <w:t xml:space="preserve">cannot make use of the feature when </w:t>
        </w:r>
      </w:ins>
      <w:ins w:id="28" w:author="Ulrich Wiehe" w:date="2026-01-07T10:41:00Z" w16du:dateUtc="2026-01-07T09:41:00Z">
        <w:r>
          <w:t xml:space="preserve">the SCEF did not </w:t>
        </w:r>
      </w:ins>
      <w:ins w:id="29" w:author="Ulrich Wiehe" w:date="2026-01-07T10:42:00Z" w16du:dateUtc="2026-01-07T09:42:00Z">
        <w:r w:rsidR="00020C3B">
          <w:t xml:space="preserve">support </w:t>
        </w:r>
      </w:ins>
      <w:ins w:id="30" w:author="Ulrich Wiehe" w:date="2026-01-07T10:43:00Z">
        <w:r w:rsidR="00020C3B">
          <w:t>the "Extended Reference IDs" feature</w:t>
        </w:r>
      </w:ins>
      <w:ins w:id="31" w:author="Ulrich Wiehe" w:date="2026-01-07T10:43:00Z" w16du:dateUtc="2026-01-07T09:43:00Z">
        <w:r w:rsidR="00020C3B">
          <w:t xml:space="preserve"> on S6t (see 3GPP</w:t>
        </w:r>
      </w:ins>
      <w:ins w:id="32" w:author="Ulrich Wiehe" w:date="2026-01-07T10:44:00Z" w16du:dateUtc="2026-01-07T09:44:00Z">
        <w:r w:rsidR="00020C3B">
          <w:t> TS 29.336 [54]</w:t>
        </w:r>
      </w:ins>
      <w:ins w:id="33" w:author="Ulrich Wiehe" w:date="2026-01-07T10:46:00Z" w16du:dateUtc="2026-01-07T09:46:00Z">
        <w:r w:rsidR="00020C3B">
          <w:t>).</w:t>
        </w:r>
      </w:ins>
    </w:p>
    <w:p w14:paraId="0D6CF9FD" w14:textId="3D2981C2" w:rsidR="0057450B" w:rsidRPr="00C139B4" w:rsidDel="0057450B" w:rsidRDefault="0057450B" w:rsidP="00557A06">
      <w:pPr>
        <w:rPr>
          <w:del w:id="34" w:author="Ulrich Wiehe" w:date="2026-01-07T10:38:00Z" w16du:dateUtc="2026-01-07T09:38:00Z"/>
        </w:rPr>
      </w:pPr>
    </w:p>
    <w:p w14:paraId="3C886B30" w14:textId="77777777" w:rsidR="00320FED" w:rsidRPr="00320FED" w:rsidRDefault="00320FED" w:rsidP="00320FED">
      <w:pPr>
        <w:overflowPunct/>
        <w:autoSpaceDE/>
        <w:autoSpaceDN/>
        <w:adjustRightInd/>
        <w:jc w:val="center"/>
        <w:textAlignment w:val="auto"/>
        <w:rPr>
          <w:color w:val="0000FF"/>
          <w:sz w:val="36"/>
          <w:szCs w:val="36"/>
          <w:lang w:eastAsia="en-US"/>
        </w:rPr>
      </w:pPr>
      <w:bookmarkStart w:id="35" w:name="_Toc57978397"/>
      <w:bookmarkStart w:id="36" w:name="_Toc208993511"/>
      <w:r w:rsidRPr="00320FED">
        <w:rPr>
          <w:color w:val="0000FF"/>
          <w:sz w:val="36"/>
          <w:szCs w:val="36"/>
          <w:lang w:eastAsia="en-US"/>
        </w:rPr>
        <w:t>==============Next change==============</w:t>
      </w:r>
    </w:p>
    <w:p w14:paraId="07DE5501" w14:textId="77777777" w:rsidR="009D4C7F" w:rsidRPr="00C139B4" w:rsidRDefault="009D4C7F" w:rsidP="00320FED">
      <w:pPr>
        <w:pStyle w:val="Heading3"/>
        <w:ind w:left="0" w:firstLine="0"/>
      </w:pPr>
      <w:bookmarkStart w:id="37" w:name="_Toc20212165"/>
      <w:bookmarkStart w:id="38" w:name="_Toc27727441"/>
      <w:bookmarkStart w:id="39" w:name="_Toc36042096"/>
      <w:bookmarkStart w:id="40" w:name="_Toc44871519"/>
      <w:bookmarkStart w:id="41" w:name="_Toc44871918"/>
      <w:bookmarkStart w:id="42" w:name="_Toc51861993"/>
      <w:bookmarkStart w:id="43" w:name="_Toc57978398"/>
      <w:bookmarkStart w:id="44" w:name="_Toc208993512"/>
      <w:bookmarkEnd w:id="10"/>
      <w:bookmarkEnd w:id="11"/>
      <w:bookmarkEnd w:id="12"/>
      <w:bookmarkEnd w:id="13"/>
      <w:bookmarkEnd w:id="14"/>
      <w:bookmarkEnd w:id="15"/>
      <w:bookmarkEnd w:id="35"/>
      <w:bookmarkEnd w:id="36"/>
      <w:r w:rsidRPr="00C139B4">
        <w:rPr>
          <w:rFonts w:hint="eastAsia"/>
          <w:lang w:eastAsia="zh-CN"/>
        </w:rPr>
        <w:t>7.3.195</w:t>
      </w:r>
      <w:r w:rsidRPr="00C139B4">
        <w:tab/>
      </w:r>
      <w:r w:rsidRPr="00C139B4">
        <w:rPr>
          <w:rFonts w:hint="eastAsia"/>
          <w:lang w:eastAsia="zh-CN"/>
        </w:rPr>
        <w:t>Monitoring-Event-Configuration</w:t>
      </w:r>
      <w:bookmarkEnd w:id="37"/>
      <w:bookmarkEnd w:id="38"/>
      <w:bookmarkEnd w:id="39"/>
      <w:bookmarkEnd w:id="40"/>
      <w:bookmarkEnd w:id="41"/>
      <w:bookmarkEnd w:id="42"/>
      <w:bookmarkEnd w:id="43"/>
      <w:bookmarkEnd w:id="44"/>
    </w:p>
    <w:p w14:paraId="776FC7B9" w14:textId="77777777" w:rsidR="00557A06" w:rsidRPr="00C139B4" w:rsidRDefault="00557A06" w:rsidP="00557A06">
      <w:pPr>
        <w:rPr>
          <w:lang w:val="en-US" w:eastAsia="zh-CN"/>
        </w:rPr>
      </w:pPr>
      <w:bookmarkStart w:id="45" w:name="_Toc20212166"/>
      <w:bookmarkStart w:id="46" w:name="_Toc27727442"/>
      <w:bookmarkStart w:id="47" w:name="_Toc36042097"/>
      <w:bookmarkStart w:id="48" w:name="_Toc44871520"/>
      <w:bookmarkStart w:id="49" w:name="_Toc44871919"/>
      <w:bookmarkStart w:id="50" w:name="_Toc51861994"/>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64E0589" w14:textId="77777777" w:rsidR="00557A06" w:rsidRPr="00C139B4" w:rsidRDefault="00557A06" w:rsidP="00557A06">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14:paraId="4A372007" w14:textId="77777777" w:rsidR="00557A06" w:rsidRPr="00C139B4" w:rsidRDefault="00557A06" w:rsidP="00557A06">
      <w:r w:rsidRPr="00C139B4">
        <w:t>AVP format:</w:t>
      </w:r>
    </w:p>
    <w:p w14:paraId="3FD47C6B" w14:textId="77777777" w:rsidR="00557A06" w:rsidRPr="00C139B4" w:rsidRDefault="00557A06" w:rsidP="00557A06">
      <w:pPr>
        <w:ind w:left="568"/>
      </w:pPr>
      <w:bookmarkStart w:id="51" w:name="_PERM_MCCTEMPBM_CRPT53310493___2"/>
      <w:r w:rsidRPr="00C139B4">
        <w:t xml:space="preserve">Monitoring-Event-Configuration ::= &lt;AVP header: </w:t>
      </w:r>
      <w:r w:rsidRPr="00C139B4">
        <w:rPr>
          <w:lang w:val="en-US" w:eastAsia="zh-CN"/>
        </w:rPr>
        <w:t>3122</w:t>
      </w:r>
      <w:r w:rsidRPr="00C139B4">
        <w:t xml:space="preserve"> 10415&gt;</w:t>
      </w:r>
    </w:p>
    <w:p w14:paraId="55B5E079" w14:textId="77777777" w:rsidR="00557A06" w:rsidRPr="00C139B4" w:rsidRDefault="00557A06" w:rsidP="00557A06">
      <w:pPr>
        <w:ind w:left="1420"/>
      </w:pPr>
      <w:bookmarkStart w:id="52" w:name="_PERM_MCCTEMPBM_CRPT53310494___2"/>
      <w:bookmarkEnd w:id="51"/>
      <w:r w:rsidRPr="00C139B4">
        <w:t>[ SCEF-Reference-ID ]</w:t>
      </w:r>
    </w:p>
    <w:p w14:paraId="3D71665D" w14:textId="77777777" w:rsidR="00557A06" w:rsidRPr="00C139B4" w:rsidRDefault="00557A06" w:rsidP="00557A06">
      <w:pPr>
        <w:ind w:left="1420"/>
      </w:pPr>
      <w:r w:rsidRPr="00C139B4">
        <w:t>[ SCEF-Reference-ID</w:t>
      </w:r>
      <w:r>
        <w:t>-Ext</w:t>
      </w:r>
      <w:r w:rsidRPr="00C139B4">
        <w:t xml:space="preserve"> ]</w:t>
      </w:r>
    </w:p>
    <w:p w14:paraId="4270C08C" w14:textId="77777777" w:rsidR="00557A06" w:rsidRPr="00C139B4" w:rsidRDefault="00557A06" w:rsidP="00557A06">
      <w:pPr>
        <w:ind w:left="1420"/>
      </w:pPr>
      <w:r w:rsidRPr="00C139B4">
        <w:t>{ SCEF-ID }</w:t>
      </w:r>
    </w:p>
    <w:p w14:paraId="7A978EA0" w14:textId="77777777" w:rsidR="00557A06" w:rsidRPr="00C139B4" w:rsidRDefault="00557A06" w:rsidP="00557A06">
      <w:pPr>
        <w:ind w:left="1420"/>
      </w:pPr>
      <w:r w:rsidRPr="00C139B4">
        <w:t>{ Monitoring-Type }</w:t>
      </w:r>
    </w:p>
    <w:p w14:paraId="2347932D" w14:textId="77777777" w:rsidR="00557A06" w:rsidRPr="00C139B4" w:rsidRDefault="00557A06" w:rsidP="00557A06">
      <w:pPr>
        <w:ind w:left="1420"/>
      </w:pPr>
      <w:r w:rsidRPr="00C139B4">
        <w:t>*[ SCEF-Reference-ID</w:t>
      </w:r>
      <w:r w:rsidRPr="00C139B4">
        <w:rPr>
          <w:lang w:val="de-DE"/>
        </w:rPr>
        <w:t>-for-Deletion ]</w:t>
      </w:r>
    </w:p>
    <w:p w14:paraId="0BE5F35A" w14:textId="77777777" w:rsidR="00557A06" w:rsidRPr="00C139B4" w:rsidRDefault="00557A06" w:rsidP="00557A06">
      <w:pPr>
        <w:ind w:left="1420"/>
      </w:pPr>
      <w:r w:rsidRPr="00C139B4">
        <w:t>*[ SCEF-Reference-ID-for-Deletion</w:t>
      </w:r>
      <w:r>
        <w:t>-Ext</w:t>
      </w:r>
      <w:r w:rsidRPr="00C139B4">
        <w:t xml:space="preserve"> ]</w:t>
      </w:r>
    </w:p>
    <w:p w14:paraId="0FB8839D" w14:textId="77777777" w:rsidR="00C31AA7" w:rsidRPr="00C139B4" w:rsidRDefault="00557A06" w:rsidP="00557A06">
      <w:pPr>
        <w:ind w:left="1420"/>
      </w:pPr>
      <w:r w:rsidRPr="00C139B4">
        <w:t>[ Maximum-Number-of-Reports ]</w:t>
      </w:r>
    </w:p>
    <w:p w14:paraId="402AFED6" w14:textId="349DC932" w:rsidR="00557A06" w:rsidRPr="00C139B4" w:rsidRDefault="00557A06" w:rsidP="00557A06">
      <w:pPr>
        <w:ind w:left="1420"/>
      </w:pPr>
      <w:r w:rsidRPr="00C139B4">
        <w:lastRenderedPageBreak/>
        <w:t>[ Monitoring-Duration ]</w:t>
      </w:r>
    </w:p>
    <w:p w14:paraId="4C7F3780" w14:textId="77777777" w:rsidR="00557A06" w:rsidRPr="00C139B4" w:rsidRDefault="00557A06" w:rsidP="00557A06">
      <w:pPr>
        <w:ind w:left="1420"/>
      </w:pPr>
      <w:r w:rsidRPr="00C139B4">
        <w:t xml:space="preserve">[ </w:t>
      </w:r>
      <w:r w:rsidRPr="00C139B4">
        <w:rPr>
          <w:noProof/>
        </w:rPr>
        <w:t xml:space="preserve">Charged-Party </w:t>
      </w:r>
      <w:r w:rsidRPr="00C139B4">
        <w:t>]</w:t>
      </w:r>
    </w:p>
    <w:p w14:paraId="47810895" w14:textId="77777777" w:rsidR="00557A06" w:rsidRPr="00C139B4" w:rsidRDefault="00557A06" w:rsidP="00557A06">
      <w:pPr>
        <w:ind w:left="1420"/>
      </w:pPr>
      <w:r w:rsidRPr="00C139B4">
        <w:t>[ UE-Reachability-Configuration ]</w:t>
      </w:r>
    </w:p>
    <w:p w14:paraId="3C33293A" w14:textId="77777777" w:rsidR="00557A06" w:rsidRPr="00C139B4" w:rsidRDefault="00557A06" w:rsidP="00557A06">
      <w:pPr>
        <w:ind w:left="1420"/>
        <w:rPr>
          <w:color w:val="000000"/>
          <w:lang w:eastAsia="ja-JP"/>
        </w:rPr>
      </w:pPr>
      <w:r w:rsidRPr="00C139B4">
        <w:rPr>
          <w:color w:val="000000"/>
          <w:lang w:eastAsia="ja-JP"/>
        </w:rPr>
        <w:t xml:space="preserve">[ </w:t>
      </w:r>
      <w:r w:rsidRPr="00C139B4">
        <w:t xml:space="preserve">Location-Information-Configuration </w:t>
      </w:r>
      <w:r w:rsidRPr="00C139B4">
        <w:rPr>
          <w:color w:val="000000"/>
          <w:lang w:eastAsia="ja-JP"/>
        </w:rPr>
        <w:t>]</w:t>
      </w:r>
    </w:p>
    <w:p w14:paraId="11C15B88" w14:textId="77777777" w:rsidR="00557A06" w:rsidRPr="00C139B4" w:rsidRDefault="00557A06" w:rsidP="00557A06">
      <w:pPr>
        <w:ind w:left="1420"/>
      </w:pPr>
      <w:r w:rsidRPr="00C139B4">
        <w:t>[ SCEF-Realm ]</w:t>
      </w:r>
    </w:p>
    <w:p w14:paraId="41E1327E" w14:textId="77777777" w:rsidR="00557A06" w:rsidRDefault="00557A06" w:rsidP="00557A06">
      <w:pPr>
        <w:ind w:left="1420"/>
      </w:pPr>
      <w:r>
        <w:t>[ External-Identifier ]</w:t>
      </w:r>
    </w:p>
    <w:p w14:paraId="775AED8D" w14:textId="77777777" w:rsidR="00557A06" w:rsidRPr="00C139B4" w:rsidRDefault="00557A06" w:rsidP="00557A06">
      <w:pPr>
        <w:ind w:left="1420"/>
      </w:pPr>
      <w:r>
        <w:t>[ MTC-Provider-Info ]</w:t>
      </w:r>
    </w:p>
    <w:p w14:paraId="76583BFF" w14:textId="77777777" w:rsidR="00557A06" w:rsidRPr="00C139B4" w:rsidRDefault="00557A06" w:rsidP="00557A06">
      <w:pPr>
        <w:ind w:left="1420"/>
      </w:pPr>
      <w:r>
        <w:t>[ PDN-Connectivity-Status-Configuration ]</w:t>
      </w:r>
    </w:p>
    <w:p w14:paraId="3202968E" w14:textId="77777777" w:rsidR="00557A06" w:rsidRPr="00C139B4" w:rsidRDefault="00557A06" w:rsidP="00557A06">
      <w:pPr>
        <w:ind w:left="1420"/>
      </w:pPr>
      <w:r w:rsidRPr="00C139B4">
        <w:t>*[ AVP ]</w:t>
      </w:r>
    </w:p>
    <w:bookmarkEnd w:id="52"/>
    <w:p w14:paraId="0DD2E4A8" w14:textId="77777777" w:rsidR="00C31AA7" w:rsidRDefault="00557A06" w:rsidP="00557A06">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p>
    <w:p w14:paraId="1CA7FBDC" w14:textId="6E9AADB0" w:rsidR="00557A06" w:rsidRDefault="00557A06" w:rsidP="00557A06">
      <w:pPr>
        <w:rPr>
          <w:lang w:val="en-US"/>
        </w:rPr>
      </w:pPr>
      <w:r>
        <w:rPr>
          <w:lang w:val="en-US"/>
        </w:rPr>
        <w:t xml:space="preserve">The </w:t>
      </w:r>
      <w:r w:rsidRPr="000C1B9E">
        <w:rPr>
          <w:lang w:val="en-US"/>
        </w:rPr>
        <w:t>Monitoring-Type</w:t>
      </w:r>
      <w:r>
        <w:rPr>
          <w:lang w:val="en-US"/>
        </w:rPr>
        <w:t xml:space="preserve"> AVP shall only be taken into account in combination with </w:t>
      </w:r>
      <w:r w:rsidRPr="000C1B9E">
        <w:rPr>
          <w:lang w:val="en-US"/>
        </w:rPr>
        <w:t>SCEF-Reference-ID</w:t>
      </w:r>
      <w:r>
        <w:rPr>
          <w:lang w:val="en-US"/>
        </w:rPr>
        <w:t xml:space="preserve">/SCEF-Reference-ID-Ext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/SCEF-Reference-ID-for-Deletion-Ext AVP is present).</w:t>
      </w:r>
    </w:p>
    <w:p w14:paraId="7375F153" w14:textId="77777777" w:rsidR="00557A06" w:rsidRDefault="00557A06" w:rsidP="00557A06">
      <w:pPr>
        <w:rPr>
          <w:lang w:val="en-US"/>
        </w:rPr>
      </w:pPr>
      <w:r w:rsidRPr="00594169">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14:paraId="0EB7E528" w14:textId="77777777" w:rsidR="00557A06" w:rsidRDefault="00557A06" w:rsidP="00557A06">
      <w:pPr>
        <w:tabs>
          <w:tab w:val="left" w:pos="2380"/>
        </w:tabs>
        <w:rPr>
          <w:lang w:val="en-US"/>
        </w:rPr>
      </w:pPr>
      <w:r w:rsidRPr="00594169">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14:paraId="3FDEE781" w14:textId="1A845DC2" w:rsidR="00557A06" w:rsidRDefault="00557A06" w:rsidP="00557A06">
      <w:r>
        <w:t xml:space="preserve">When multiple External Identifiers are defined for the same subscription, the External-Identifier in this grouped AVP, if present, shall contain the specific External Identifier to be associated with this monitoring event; if it is not present, the External Identifier associated with this monitoring event shall be the default External Identifier defined in the subscription (see </w:t>
      </w:r>
      <w:r w:rsidR="00C31AA7">
        <w:t>clause 7</w:t>
      </w:r>
      <w:r>
        <w:t>.3.2).</w:t>
      </w:r>
    </w:p>
    <w:p w14:paraId="65640DA3" w14:textId="2BB7C669" w:rsidR="00557A06" w:rsidRDefault="00557A06" w:rsidP="00557A06">
      <w:pPr>
        <w:rPr>
          <w:ins w:id="53" w:author="Ulrich Wiehe" w:date="2026-01-07T10:45:00Z" w16du:dateUtc="2026-01-07T09:45:00Z"/>
        </w:rPr>
      </w:pPr>
      <w:r>
        <w:t xml:space="preserve">When the "Extended Reference IDs" feature is supported </w:t>
      </w:r>
      <w:ins w:id="54" w:author="Ulrich Wiehe" w:date="2026-01-07T10:37:00Z" w16du:dateUtc="2026-01-07T09:37:00Z">
        <w:r w:rsidR="0057450B">
          <w:t xml:space="preserve">and used </w:t>
        </w:r>
      </w:ins>
      <w:r>
        <w:t xml:space="preserve">by the HSS and </w:t>
      </w:r>
      <w:ins w:id="55" w:author="Ulrich Wiehe" w:date="2026-01-07T10:37:00Z" w16du:dateUtc="2026-01-07T09:37:00Z">
        <w:r w:rsidR="0057450B">
          <w:t xml:space="preserve">supported by the </w:t>
        </w:r>
      </w:ins>
      <w:r>
        <w:t>MME/SGSN, the SCEF-Reference-ID-Ext and SCEF-Reference-ID-for-Deletion-Ext AVPs shall be used inste</w:t>
      </w:r>
      <w:ins w:id="56" w:author="Ulrich Wiehe" w:date="2026-01-07T10:33:00Z" w16du:dateUtc="2026-01-07T09:33:00Z">
        <w:r w:rsidR="0057450B">
          <w:t>a</w:t>
        </w:r>
      </w:ins>
      <w:r>
        <w:t>d of SCEF-Reference-ID and SCEF-Reference-ID-for-Deletion respectively.</w:t>
      </w:r>
    </w:p>
    <w:p w14:paraId="5EF26B6D" w14:textId="3003C883" w:rsidR="00020C3B" w:rsidRPr="00C139B4" w:rsidRDefault="00020C3B" w:rsidP="00020C3B">
      <w:pPr>
        <w:pStyle w:val="NO"/>
        <w:rPr>
          <w:ins w:id="57" w:author="Ulrich Wiehe" w:date="2026-01-07T10:45:00Z"/>
        </w:rPr>
      </w:pPr>
      <w:ins w:id="58" w:author="Ulrich Wiehe" w:date="2026-01-07T10:45:00Z">
        <w:r w:rsidRPr="00C139B4">
          <w:t>NOTE:</w:t>
        </w:r>
        <w:r w:rsidRPr="00C139B4">
          <w:tab/>
        </w:r>
        <w:r>
          <w:t>An HSS that supports the "Extended Reference IDs" feature cannot make use of the feature when the SCEF did not support the "Extended Reference IDs" feature on S6t (see 3GPP TS 29.336 [54]</w:t>
        </w:r>
      </w:ins>
      <w:ins w:id="59" w:author="Ulrich Wiehe" w:date="2026-01-07T10:46:00Z" w16du:dateUtc="2026-01-07T09:46:00Z">
        <w:r>
          <w:t>)</w:t>
        </w:r>
      </w:ins>
      <w:ins w:id="60" w:author="Ulrich Wiehe" w:date="2026-01-07T10:47:00Z" w16du:dateUtc="2026-01-07T09:47:00Z">
        <w:r>
          <w:t>.</w:t>
        </w:r>
      </w:ins>
    </w:p>
    <w:p w14:paraId="60639E8D" w14:textId="77777777" w:rsidR="00020C3B" w:rsidRPr="00C139B4" w:rsidRDefault="00020C3B" w:rsidP="00557A06"/>
    <w:p w14:paraId="564472CB" w14:textId="77777777" w:rsidR="00320FED" w:rsidRPr="00320FED" w:rsidRDefault="00320FED" w:rsidP="00320FED">
      <w:pPr>
        <w:overflowPunct/>
        <w:autoSpaceDE/>
        <w:autoSpaceDN/>
        <w:adjustRightInd/>
        <w:jc w:val="center"/>
        <w:textAlignment w:val="auto"/>
        <w:rPr>
          <w:color w:val="0000FF"/>
          <w:sz w:val="36"/>
          <w:szCs w:val="36"/>
          <w:lang w:eastAsia="en-US"/>
        </w:rPr>
      </w:pPr>
      <w:bookmarkStart w:id="61" w:name="_Toc57978399"/>
      <w:bookmarkStart w:id="62" w:name="_Toc208993513"/>
      <w:r w:rsidRPr="00320FED">
        <w:rPr>
          <w:color w:val="0000FF"/>
          <w:sz w:val="36"/>
          <w:szCs w:val="36"/>
          <w:lang w:eastAsia="en-US"/>
        </w:rPr>
        <w:t>==============Next change==============</w:t>
      </w:r>
    </w:p>
    <w:p w14:paraId="4A6C14E2" w14:textId="77777777" w:rsidR="009D4C7F" w:rsidRPr="00C139B4" w:rsidRDefault="009D4C7F" w:rsidP="00FA6621">
      <w:pPr>
        <w:pStyle w:val="Heading3"/>
      </w:pPr>
      <w:r w:rsidRPr="00C139B4">
        <w:rPr>
          <w:rFonts w:hint="eastAsia"/>
          <w:lang w:eastAsia="zh-CN"/>
        </w:rPr>
        <w:t>7.3.196</w:t>
      </w:r>
      <w:r w:rsidRPr="00C139B4">
        <w:tab/>
      </w:r>
      <w:r w:rsidRPr="00C139B4">
        <w:rPr>
          <w:rFonts w:hint="eastAsia"/>
          <w:lang w:eastAsia="zh-CN"/>
        </w:rPr>
        <w:t>Monitoring-Event-Report</w:t>
      </w:r>
      <w:bookmarkEnd w:id="45"/>
      <w:bookmarkEnd w:id="46"/>
      <w:bookmarkEnd w:id="47"/>
      <w:bookmarkEnd w:id="48"/>
      <w:bookmarkEnd w:id="49"/>
      <w:bookmarkEnd w:id="50"/>
      <w:bookmarkEnd w:id="61"/>
      <w:bookmarkEnd w:id="62"/>
    </w:p>
    <w:p w14:paraId="2F6A06CE" w14:textId="77777777" w:rsidR="009D4C7F" w:rsidRPr="00C139B4" w:rsidRDefault="009D4C7F" w:rsidP="009D4C7F">
      <w:pPr>
        <w:rPr>
          <w:lang w:val="en-US" w:eastAsia="zh-CN"/>
        </w:rPr>
      </w:pPr>
      <w:r w:rsidRPr="00C139B4">
        <w:t xml:space="preserve">The </w:t>
      </w:r>
      <w:r w:rsidRPr="00C139B4">
        <w:rPr>
          <w:rFonts w:hint="eastAsia"/>
          <w:lang w:eastAsia="zh-CN"/>
        </w:rPr>
        <w:t>Monitoring-Event-Report</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 xml:space="preserve">Monitoring event report </w:t>
      </w:r>
      <w:r w:rsidRPr="00C139B4">
        <w:t>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193EB7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Monitoring-Event-Report AVP format is </w:t>
      </w:r>
      <w:r w:rsidRPr="00C139B4">
        <w:rPr>
          <w:lang w:val="en-US" w:eastAsia="zh-CN"/>
        </w:rPr>
        <w:t xml:space="preserve">specified </w:t>
      </w:r>
      <w:r w:rsidRPr="00C139B4">
        <w:rPr>
          <w:rFonts w:hint="eastAsia"/>
          <w:lang w:val="en-US" w:eastAsia="zh-CN"/>
        </w:rPr>
        <w:t>as following:</w:t>
      </w:r>
    </w:p>
    <w:p w14:paraId="72BD443D" w14:textId="77777777" w:rsidR="00557A06" w:rsidRPr="00C139B4" w:rsidRDefault="00557A06" w:rsidP="00557A06">
      <w:bookmarkStart w:id="63" w:name="_Toc20212167"/>
      <w:bookmarkStart w:id="64" w:name="_Toc27727443"/>
      <w:bookmarkStart w:id="65" w:name="_Toc36042098"/>
      <w:bookmarkStart w:id="66" w:name="_Toc44871521"/>
      <w:bookmarkStart w:id="67" w:name="_Toc44871920"/>
      <w:bookmarkStart w:id="68" w:name="_Toc51861995"/>
      <w:r w:rsidRPr="00C139B4">
        <w:t>AVP format:</w:t>
      </w:r>
    </w:p>
    <w:p w14:paraId="39147F7E" w14:textId="77777777" w:rsidR="003D68A4" w:rsidRPr="00C139B4" w:rsidRDefault="003D68A4" w:rsidP="003D68A4">
      <w:pPr>
        <w:ind w:left="568"/>
      </w:pPr>
      <w:bookmarkStart w:id="69" w:name="_PERM_MCCTEMPBM_CRPT53310495___2"/>
      <w:r w:rsidRPr="00C139B4">
        <w:rPr>
          <w:rFonts w:hint="eastAsia"/>
          <w:lang w:eastAsia="zh-CN"/>
        </w:rPr>
        <w:t>Monitoring</w:t>
      </w:r>
      <w:r w:rsidRPr="00C139B4">
        <w:rPr>
          <w:lang w:eastAsia="zh-CN"/>
        </w:rPr>
        <w:t xml:space="preserve"> </w:t>
      </w:r>
      <w:r w:rsidRPr="00C139B4">
        <w:rPr>
          <w:rFonts w:hint="eastAsia"/>
          <w:lang w:eastAsia="zh-CN"/>
        </w:rPr>
        <w:t>Event</w:t>
      </w:r>
      <w:r w:rsidRPr="00C139B4">
        <w:rPr>
          <w:lang w:eastAsia="zh-CN"/>
        </w:rPr>
        <w:t xml:space="preserve"> </w:t>
      </w:r>
      <w:r w:rsidRPr="00C139B4">
        <w:rPr>
          <w:rFonts w:hint="eastAsia"/>
          <w:lang w:eastAsia="zh-CN"/>
        </w:rPr>
        <w:t>Report</w:t>
      </w:r>
      <w:r w:rsidRPr="00C139B4">
        <w:t xml:space="preserve">::= &lt;AVP header: </w:t>
      </w:r>
      <w:r w:rsidRPr="00C139B4">
        <w:rPr>
          <w:lang w:val="en-US" w:eastAsia="zh-CN"/>
        </w:rPr>
        <w:t>3123</w:t>
      </w:r>
      <w:r w:rsidRPr="00C139B4">
        <w:t xml:space="preserve"> 10415&gt;</w:t>
      </w:r>
    </w:p>
    <w:p w14:paraId="626BD193" w14:textId="77777777" w:rsidR="003D68A4" w:rsidRPr="00C139B4" w:rsidRDefault="003D68A4" w:rsidP="003D68A4">
      <w:pPr>
        <w:ind w:left="1420"/>
      </w:pPr>
      <w:bookmarkStart w:id="70" w:name="_PERM_MCCTEMPBM_CRPT53310496___2"/>
      <w:bookmarkEnd w:id="69"/>
      <w:r w:rsidRPr="00C139B4">
        <w:t>{ SCEF-Reference-ID }</w:t>
      </w:r>
    </w:p>
    <w:p w14:paraId="5D53D535" w14:textId="77777777" w:rsidR="003D68A4" w:rsidRPr="00C139B4" w:rsidRDefault="003D68A4" w:rsidP="003D68A4">
      <w:pPr>
        <w:ind w:left="1420"/>
      </w:pPr>
      <w:r w:rsidRPr="00C139B4">
        <w:t>[ SCEF-Reference-ID</w:t>
      </w:r>
      <w:r>
        <w:t>-Ext</w:t>
      </w:r>
      <w:r w:rsidRPr="00C139B4">
        <w:t xml:space="preserve"> ]</w:t>
      </w:r>
    </w:p>
    <w:p w14:paraId="7427462A" w14:textId="77777777" w:rsidR="003D68A4" w:rsidRPr="00C139B4" w:rsidRDefault="003D68A4" w:rsidP="003D68A4">
      <w:pPr>
        <w:ind w:left="1420"/>
      </w:pPr>
      <w:r w:rsidRPr="00C139B4">
        <w:t>[ SCEF-ID ]</w:t>
      </w:r>
    </w:p>
    <w:p w14:paraId="21BBB963" w14:textId="77777777" w:rsidR="003D68A4" w:rsidRDefault="003D68A4" w:rsidP="003D68A4">
      <w:pPr>
        <w:ind w:left="1420"/>
      </w:pPr>
      <w:r w:rsidRPr="00C139B4">
        <w:lastRenderedPageBreak/>
        <w:t>[ Reachability-Information ]</w:t>
      </w:r>
    </w:p>
    <w:p w14:paraId="39C3D5D2" w14:textId="77777777" w:rsidR="003D68A4" w:rsidRPr="00C139B4" w:rsidRDefault="003D68A4" w:rsidP="003D68A4">
      <w:pPr>
        <w:ind w:left="1420"/>
      </w:pPr>
      <w:r>
        <w:t>[ Reachability-Cause ]</w:t>
      </w:r>
    </w:p>
    <w:p w14:paraId="28EE9E60" w14:textId="77777777" w:rsidR="003D68A4" w:rsidRPr="00C139B4" w:rsidRDefault="003D68A4" w:rsidP="003D68A4">
      <w:pPr>
        <w:ind w:left="1420"/>
        <w:rPr>
          <w:color w:val="000000"/>
          <w:lang w:eastAsia="ja-JP"/>
        </w:rPr>
      </w:pPr>
      <w:r w:rsidRPr="00C139B4">
        <w:rPr>
          <w:color w:val="000000"/>
          <w:lang w:eastAsia="ja-JP"/>
        </w:rPr>
        <w:t>[ EPS-Location-Information ]</w:t>
      </w:r>
    </w:p>
    <w:p w14:paraId="653E8E7B" w14:textId="77777777" w:rsidR="003D68A4" w:rsidRPr="00C139B4" w:rsidRDefault="003D68A4" w:rsidP="003D68A4">
      <w:pPr>
        <w:ind w:left="1420"/>
      </w:pPr>
      <w:r w:rsidRPr="00C139B4">
        <w:rPr>
          <w:color w:val="000000"/>
          <w:lang w:eastAsia="ja-JP"/>
        </w:rPr>
        <w:t xml:space="preserve">[ </w:t>
      </w:r>
      <w:r w:rsidRPr="00C139B4">
        <w:t>Monitoring-Type ]</w:t>
      </w:r>
    </w:p>
    <w:p w14:paraId="2BECFB12" w14:textId="77777777" w:rsidR="003D68A4" w:rsidRDefault="003D68A4" w:rsidP="003D68A4">
      <w:pPr>
        <w:ind w:left="1420"/>
      </w:pPr>
      <w:r w:rsidRPr="00C139B4">
        <w:t>[ Loss-Of-Connectivity-Reason ]</w:t>
      </w:r>
    </w:p>
    <w:p w14:paraId="3D68BB14" w14:textId="77777777" w:rsidR="003D68A4" w:rsidRPr="00C139B4" w:rsidRDefault="003D68A4" w:rsidP="003D68A4">
      <w:pPr>
        <w:ind w:left="1420"/>
      </w:pPr>
      <w:r>
        <w:t>[ Idle-Status-Indication ]</w:t>
      </w:r>
    </w:p>
    <w:p w14:paraId="75DDCA6D" w14:textId="77777777" w:rsidR="003D68A4" w:rsidRPr="00C139B4" w:rsidRDefault="003D68A4" w:rsidP="003D68A4">
      <w:pPr>
        <w:ind w:left="1420"/>
      </w:pPr>
      <w:r>
        <w:t>[ Maximum-UE-Availability-Time ]</w:t>
      </w:r>
    </w:p>
    <w:p w14:paraId="58ABA178" w14:textId="77777777" w:rsidR="003D68A4" w:rsidRPr="00C139B4" w:rsidRDefault="003D68A4" w:rsidP="003D68A4">
      <w:pPr>
        <w:ind w:left="1420"/>
      </w:pPr>
      <w:r>
        <w:t>*[ PDN-Connectivity-Status-Report ]</w:t>
      </w:r>
    </w:p>
    <w:p w14:paraId="4B5E6BC2" w14:textId="77777777" w:rsidR="003D68A4" w:rsidRPr="00C139B4" w:rsidRDefault="003D68A4" w:rsidP="003D68A4">
      <w:pPr>
        <w:ind w:left="1420"/>
      </w:pPr>
      <w:r w:rsidRPr="00C139B4">
        <w:t>*[ AVP ]</w:t>
      </w:r>
    </w:p>
    <w:bookmarkEnd w:id="70"/>
    <w:p w14:paraId="0058D24A" w14:textId="77777777" w:rsidR="003D68A4" w:rsidRDefault="003D68A4" w:rsidP="003D68A4">
      <w:r w:rsidRPr="00C139B4">
        <w:t xml:space="preserve">For S6a/S6d interface, when the Monitoring-Type AVP takes the value </w:t>
      </w:r>
      <w:r w:rsidRPr="00C139B4">
        <w:rPr>
          <w:lang w:val="en-US"/>
        </w:rPr>
        <w:t>UE_REACHABILITY (1)</w:t>
      </w:r>
      <w:r w:rsidRPr="00C139B4">
        <w:t>, the Reachability-Information AVP shall take the value REACHABLE_FOR_DATA (1)</w:t>
      </w:r>
      <w:r>
        <w:t>, and the Reachability-Cause AVP may be present</w:t>
      </w:r>
      <w:r w:rsidRPr="00C139B4">
        <w:t>.</w:t>
      </w:r>
    </w:p>
    <w:p w14:paraId="5D49C07F" w14:textId="77777777" w:rsidR="00557A06" w:rsidRDefault="00557A06" w:rsidP="00557A06">
      <w:r>
        <w:t>For S6a/S6d interface, when the Monitoring-Type AVP takes the value PDN_CONNECTIVITY_STATUS (10), the PDN-Connectivity-Status-Report AVP(s) shall contain the list of active PDNs, for the given APN provided in the monitoring event configuration, or for all APNs if no APN was provided; each PDN-Connectivity-Status-Report shall have the PDN-Connectivity-Status-Type set to value "CREATED (0)".</w:t>
      </w:r>
    </w:p>
    <w:p w14:paraId="716AB2D5" w14:textId="434EBDDE" w:rsidR="00557A06" w:rsidRDefault="00557A06" w:rsidP="00557A06">
      <w:pPr>
        <w:rPr>
          <w:ins w:id="71" w:author="Ulrich Wiehe" w:date="2026-01-07T10:47:00Z" w16du:dateUtc="2026-01-07T09:47:00Z"/>
        </w:rPr>
      </w:pPr>
      <w:r>
        <w:t xml:space="preserve">When the "Extended Reference IDs" feature is supported </w:t>
      </w:r>
      <w:ins w:id="72" w:author="Ulrich Wiehe" w:date="2026-01-07T10:34:00Z" w16du:dateUtc="2026-01-07T09:34:00Z">
        <w:r w:rsidR="0057450B">
          <w:t xml:space="preserve">and used </w:t>
        </w:r>
      </w:ins>
      <w:r>
        <w:t xml:space="preserve">by the HSS and </w:t>
      </w:r>
      <w:ins w:id="73" w:author="Ulrich Wiehe" w:date="2026-01-07T10:34:00Z" w16du:dateUtc="2026-01-07T09:34:00Z">
        <w:r w:rsidR="0057450B">
          <w:t xml:space="preserve">supported by the </w:t>
        </w:r>
      </w:ins>
      <w:r>
        <w:t>MME/SGSN, the SCEF-Reference-ID-Ext AVP shall be used inste</w:t>
      </w:r>
      <w:ins w:id="74" w:author="Ulrich Wiehe" w:date="2026-01-07T10:33:00Z" w16du:dateUtc="2026-01-07T09:33:00Z">
        <w:r w:rsidR="0057450B">
          <w:t>a</w:t>
        </w:r>
      </w:ins>
      <w:r>
        <w:t>d of SCEF-Reference-ID; in such case, the required AVP "SCEF-Reference-ID" shall be included in the grouped AVP by the sender, but its content shall be discarded by the receiver.</w:t>
      </w:r>
    </w:p>
    <w:p w14:paraId="6D62DB28" w14:textId="77777777" w:rsidR="00020C3B" w:rsidRPr="00C139B4" w:rsidRDefault="00020C3B" w:rsidP="00020C3B">
      <w:pPr>
        <w:pStyle w:val="NO"/>
        <w:rPr>
          <w:ins w:id="75" w:author="Ulrich Wiehe" w:date="2026-01-07T10:47:00Z"/>
        </w:rPr>
      </w:pPr>
      <w:ins w:id="76" w:author="Ulrich Wiehe" w:date="2026-01-07T10:47:00Z">
        <w:r w:rsidRPr="00C139B4">
          <w:t>NOTE:</w:t>
        </w:r>
        <w:r w:rsidRPr="00C139B4">
          <w:tab/>
        </w:r>
        <w:r>
          <w:t>An HSS that supports the "Extended Reference IDs" feature cannot make use of the feature when the SCEF did not support the "Extended Reference IDs" feature on S6t (see 3GPP TS 29.336 [54]).</w:t>
        </w:r>
      </w:ins>
    </w:p>
    <w:p w14:paraId="4B20B61B" w14:textId="77777777" w:rsidR="00020C3B" w:rsidRDefault="00020C3B" w:rsidP="00557A06"/>
    <w:p w14:paraId="4AF28A67" w14:textId="6D8536BE" w:rsidR="00320FED" w:rsidRPr="00320FED" w:rsidRDefault="00320FED" w:rsidP="00320FED">
      <w:pPr>
        <w:overflowPunct/>
        <w:autoSpaceDE/>
        <w:autoSpaceDN/>
        <w:adjustRightInd/>
        <w:jc w:val="center"/>
        <w:textAlignment w:val="auto"/>
        <w:rPr>
          <w:color w:val="0000FF"/>
          <w:sz w:val="36"/>
          <w:szCs w:val="36"/>
          <w:lang w:eastAsia="en-US"/>
        </w:rPr>
      </w:pPr>
      <w:bookmarkStart w:id="77" w:name="_Toc57978400"/>
      <w:bookmarkStart w:id="78" w:name="_Toc208993514"/>
      <w:r w:rsidRPr="00320FED">
        <w:rPr>
          <w:color w:val="0000FF"/>
          <w:sz w:val="36"/>
          <w:szCs w:val="36"/>
          <w:lang w:eastAsia="en-US"/>
        </w:rPr>
        <w:t>==============</w:t>
      </w:r>
      <w:r>
        <w:rPr>
          <w:color w:val="0000FF"/>
          <w:sz w:val="36"/>
          <w:szCs w:val="36"/>
          <w:lang w:eastAsia="en-US"/>
        </w:rPr>
        <w:t>End of</w:t>
      </w:r>
      <w:r w:rsidRPr="00320FED">
        <w:rPr>
          <w:color w:val="0000FF"/>
          <w:sz w:val="36"/>
          <w:szCs w:val="36"/>
          <w:lang w:eastAsia="en-US"/>
        </w:rPr>
        <w:t xml:space="preserve"> change==============</w:t>
      </w:r>
    </w:p>
    <w:bookmarkEnd w:id="63"/>
    <w:bookmarkEnd w:id="64"/>
    <w:bookmarkEnd w:id="65"/>
    <w:bookmarkEnd w:id="66"/>
    <w:bookmarkEnd w:id="67"/>
    <w:bookmarkEnd w:id="68"/>
    <w:bookmarkEnd w:id="77"/>
    <w:bookmarkEnd w:id="78"/>
    <w:sectPr w:rsidR="00320FED" w:rsidRPr="00320FE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38630" w14:textId="77777777" w:rsidR="00794F91" w:rsidRDefault="00794F91">
      <w:r>
        <w:separator/>
      </w:r>
    </w:p>
  </w:endnote>
  <w:endnote w:type="continuationSeparator" w:id="0">
    <w:p w14:paraId="50B83BD5" w14:textId="77777777" w:rsidR="00794F91" w:rsidRDefault="00794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E5AFA" w14:textId="77777777" w:rsidR="002D3138" w:rsidRDefault="002D313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04168" w14:textId="77777777" w:rsidR="00794F91" w:rsidRDefault="00794F91">
      <w:r>
        <w:separator/>
      </w:r>
    </w:p>
  </w:footnote>
  <w:footnote w:type="continuationSeparator" w:id="0">
    <w:p w14:paraId="7D5A0ACC" w14:textId="77777777" w:rsidR="00794F91" w:rsidRDefault="00794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5E866" w14:textId="33E1B1DF"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212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3018BA3"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56CC59" w14:textId="17E5C0D1"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212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EA4DE4" w14:textId="77777777" w:rsidR="002D3138" w:rsidRDefault="002D31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3"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4"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3632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107696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0900496">
    <w:abstractNumId w:val="10"/>
  </w:num>
  <w:num w:numId="4" w16cid:durableId="1283998645">
    <w:abstractNumId w:val="31"/>
  </w:num>
  <w:num w:numId="5" w16cid:durableId="505830369">
    <w:abstractNumId w:val="18"/>
  </w:num>
  <w:num w:numId="6" w16cid:durableId="291400706">
    <w:abstractNumId w:val="35"/>
  </w:num>
  <w:num w:numId="7" w16cid:durableId="1651592612">
    <w:abstractNumId w:val="11"/>
  </w:num>
  <w:num w:numId="8" w16cid:durableId="773356978">
    <w:abstractNumId w:val="13"/>
  </w:num>
  <w:num w:numId="9" w16cid:durableId="1280458203">
    <w:abstractNumId w:val="15"/>
  </w:num>
  <w:num w:numId="10" w16cid:durableId="167332160">
    <w:abstractNumId w:val="24"/>
  </w:num>
  <w:num w:numId="11" w16cid:durableId="1574699171">
    <w:abstractNumId w:val="32"/>
  </w:num>
  <w:num w:numId="12" w16cid:durableId="1252352954">
    <w:abstractNumId w:val="34"/>
  </w:num>
  <w:num w:numId="13" w16cid:durableId="1947040171">
    <w:abstractNumId w:val="14"/>
  </w:num>
  <w:num w:numId="14" w16cid:durableId="647588188">
    <w:abstractNumId w:val="12"/>
  </w:num>
  <w:num w:numId="15" w16cid:durableId="1893685625">
    <w:abstractNumId w:val="16"/>
  </w:num>
  <w:num w:numId="16" w16cid:durableId="945507327">
    <w:abstractNumId w:val="19"/>
  </w:num>
  <w:num w:numId="17" w16cid:durableId="1806314106">
    <w:abstractNumId w:val="28"/>
  </w:num>
  <w:num w:numId="18" w16cid:durableId="492373484">
    <w:abstractNumId w:val="29"/>
  </w:num>
  <w:num w:numId="19" w16cid:durableId="372391622">
    <w:abstractNumId w:val="33"/>
  </w:num>
  <w:num w:numId="20" w16cid:durableId="1093091028">
    <w:abstractNumId w:val="25"/>
  </w:num>
  <w:num w:numId="21" w16cid:durableId="999507235">
    <w:abstractNumId w:val="22"/>
  </w:num>
  <w:num w:numId="22" w16cid:durableId="774982782">
    <w:abstractNumId w:val="27"/>
  </w:num>
  <w:num w:numId="23" w16cid:durableId="276955358">
    <w:abstractNumId w:val="21"/>
  </w:num>
  <w:num w:numId="24" w16cid:durableId="2053380171">
    <w:abstractNumId w:val="23"/>
  </w:num>
  <w:num w:numId="25" w16cid:durableId="1090197371">
    <w:abstractNumId w:val="17"/>
  </w:num>
  <w:num w:numId="26" w16cid:durableId="223377073">
    <w:abstractNumId w:val="30"/>
  </w:num>
  <w:num w:numId="27" w16cid:durableId="934751944">
    <w:abstractNumId w:val="2"/>
  </w:num>
  <w:num w:numId="28" w16cid:durableId="2099137788">
    <w:abstractNumId w:val="1"/>
  </w:num>
  <w:num w:numId="29" w16cid:durableId="98725342">
    <w:abstractNumId w:val="0"/>
  </w:num>
  <w:num w:numId="30" w16cid:durableId="113334611">
    <w:abstractNumId w:val="26"/>
  </w:num>
  <w:num w:numId="31" w16cid:durableId="1234705480">
    <w:abstractNumId w:val="20"/>
  </w:num>
  <w:num w:numId="32" w16cid:durableId="2047480397">
    <w:abstractNumId w:val="8"/>
  </w:num>
  <w:num w:numId="33" w16cid:durableId="1107696896">
    <w:abstractNumId w:val="7"/>
  </w:num>
  <w:num w:numId="34" w16cid:durableId="3022877">
    <w:abstractNumId w:val="6"/>
  </w:num>
  <w:num w:numId="35" w16cid:durableId="551698437">
    <w:abstractNumId w:val="5"/>
  </w:num>
  <w:num w:numId="36" w16cid:durableId="1980572051">
    <w:abstractNumId w:val="4"/>
  </w:num>
  <w:num w:numId="37" w16cid:durableId="15325723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C3B"/>
    <w:rsid w:val="00033397"/>
    <w:rsid w:val="00040095"/>
    <w:rsid w:val="00051834"/>
    <w:rsid w:val="00053C58"/>
    <w:rsid w:val="0005449D"/>
    <w:rsid w:val="00054A22"/>
    <w:rsid w:val="00062023"/>
    <w:rsid w:val="000655A6"/>
    <w:rsid w:val="000721FD"/>
    <w:rsid w:val="00074AD9"/>
    <w:rsid w:val="00080512"/>
    <w:rsid w:val="000C47C3"/>
    <w:rsid w:val="000C4C46"/>
    <w:rsid w:val="000D58AB"/>
    <w:rsid w:val="000F2C9A"/>
    <w:rsid w:val="00133525"/>
    <w:rsid w:val="00173A5D"/>
    <w:rsid w:val="001869FB"/>
    <w:rsid w:val="001A0783"/>
    <w:rsid w:val="001A4C42"/>
    <w:rsid w:val="001A7420"/>
    <w:rsid w:val="001B6637"/>
    <w:rsid w:val="001C21C3"/>
    <w:rsid w:val="001D02C2"/>
    <w:rsid w:val="001E4A51"/>
    <w:rsid w:val="001F0C1D"/>
    <w:rsid w:val="001F1132"/>
    <w:rsid w:val="001F168B"/>
    <w:rsid w:val="00200665"/>
    <w:rsid w:val="0020212C"/>
    <w:rsid w:val="00205DDD"/>
    <w:rsid w:val="0023007B"/>
    <w:rsid w:val="002347A2"/>
    <w:rsid w:val="002436FD"/>
    <w:rsid w:val="00264127"/>
    <w:rsid w:val="002675F0"/>
    <w:rsid w:val="00274BBE"/>
    <w:rsid w:val="002815C5"/>
    <w:rsid w:val="002A3AA3"/>
    <w:rsid w:val="002B6321"/>
    <w:rsid w:val="002B6339"/>
    <w:rsid w:val="002D3138"/>
    <w:rsid w:val="002E00EE"/>
    <w:rsid w:val="002E42EB"/>
    <w:rsid w:val="002E5B07"/>
    <w:rsid w:val="003172DC"/>
    <w:rsid w:val="00320FED"/>
    <w:rsid w:val="0035462D"/>
    <w:rsid w:val="00365969"/>
    <w:rsid w:val="003765B8"/>
    <w:rsid w:val="00385922"/>
    <w:rsid w:val="003C0E51"/>
    <w:rsid w:val="003C3971"/>
    <w:rsid w:val="003C5E47"/>
    <w:rsid w:val="003D68A4"/>
    <w:rsid w:val="00423334"/>
    <w:rsid w:val="004341A6"/>
    <w:rsid w:val="004345EC"/>
    <w:rsid w:val="0044686F"/>
    <w:rsid w:val="0045492B"/>
    <w:rsid w:val="00465515"/>
    <w:rsid w:val="004B7EF3"/>
    <w:rsid w:val="004D3578"/>
    <w:rsid w:val="004E0DE1"/>
    <w:rsid w:val="004E213A"/>
    <w:rsid w:val="004F0988"/>
    <w:rsid w:val="004F3340"/>
    <w:rsid w:val="005171E7"/>
    <w:rsid w:val="0053388B"/>
    <w:rsid w:val="00535773"/>
    <w:rsid w:val="00543E6C"/>
    <w:rsid w:val="0055777A"/>
    <w:rsid w:val="00557A06"/>
    <w:rsid w:val="00565087"/>
    <w:rsid w:val="0057450B"/>
    <w:rsid w:val="00580C5F"/>
    <w:rsid w:val="00597B11"/>
    <w:rsid w:val="005A6572"/>
    <w:rsid w:val="005B5F84"/>
    <w:rsid w:val="005D2E01"/>
    <w:rsid w:val="005D7526"/>
    <w:rsid w:val="005E3099"/>
    <w:rsid w:val="005E4BB2"/>
    <w:rsid w:val="00602AEA"/>
    <w:rsid w:val="00614FDF"/>
    <w:rsid w:val="0063543D"/>
    <w:rsid w:val="00636BA8"/>
    <w:rsid w:val="006417E4"/>
    <w:rsid w:val="00647114"/>
    <w:rsid w:val="00677A08"/>
    <w:rsid w:val="00683309"/>
    <w:rsid w:val="006849DE"/>
    <w:rsid w:val="006A19A3"/>
    <w:rsid w:val="006A323F"/>
    <w:rsid w:val="006B30D0"/>
    <w:rsid w:val="006B4F1C"/>
    <w:rsid w:val="006C3D95"/>
    <w:rsid w:val="006E5C86"/>
    <w:rsid w:val="00701116"/>
    <w:rsid w:val="00713C44"/>
    <w:rsid w:val="00734A5B"/>
    <w:rsid w:val="0074026F"/>
    <w:rsid w:val="007429F6"/>
    <w:rsid w:val="00744E76"/>
    <w:rsid w:val="007654D8"/>
    <w:rsid w:val="00774DA4"/>
    <w:rsid w:val="00781F0F"/>
    <w:rsid w:val="00794F91"/>
    <w:rsid w:val="007B3060"/>
    <w:rsid w:val="007B600E"/>
    <w:rsid w:val="007F0F4A"/>
    <w:rsid w:val="007F2224"/>
    <w:rsid w:val="008028A4"/>
    <w:rsid w:val="00830000"/>
    <w:rsid w:val="00830747"/>
    <w:rsid w:val="008326E8"/>
    <w:rsid w:val="0083470F"/>
    <w:rsid w:val="008707EE"/>
    <w:rsid w:val="008768CA"/>
    <w:rsid w:val="00894E20"/>
    <w:rsid w:val="008C384C"/>
    <w:rsid w:val="0090271F"/>
    <w:rsid w:val="00902E23"/>
    <w:rsid w:val="009114D7"/>
    <w:rsid w:val="0091348E"/>
    <w:rsid w:val="00917CCB"/>
    <w:rsid w:val="00942EC2"/>
    <w:rsid w:val="00946EB4"/>
    <w:rsid w:val="00956095"/>
    <w:rsid w:val="00956DC1"/>
    <w:rsid w:val="00961F2C"/>
    <w:rsid w:val="00965260"/>
    <w:rsid w:val="00987A2C"/>
    <w:rsid w:val="009923FE"/>
    <w:rsid w:val="009A40DE"/>
    <w:rsid w:val="009D4C7F"/>
    <w:rsid w:val="009F3682"/>
    <w:rsid w:val="009F37B7"/>
    <w:rsid w:val="00A10F02"/>
    <w:rsid w:val="00A148F7"/>
    <w:rsid w:val="00A164B4"/>
    <w:rsid w:val="00A26956"/>
    <w:rsid w:val="00A27486"/>
    <w:rsid w:val="00A30928"/>
    <w:rsid w:val="00A53724"/>
    <w:rsid w:val="00A56066"/>
    <w:rsid w:val="00A73129"/>
    <w:rsid w:val="00A82346"/>
    <w:rsid w:val="00A92BA1"/>
    <w:rsid w:val="00AB4495"/>
    <w:rsid w:val="00AC6BC6"/>
    <w:rsid w:val="00AE4142"/>
    <w:rsid w:val="00AE65E2"/>
    <w:rsid w:val="00B02532"/>
    <w:rsid w:val="00B15449"/>
    <w:rsid w:val="00B20DDD"/>
    <w:rsid w:val="00B23058"/>
    <w:rsid w:val="00B57CCC"/>
    <w:rsid w:val="00B92AAC"/>
    <w:rsid w:val="00B93086"/>
    <w:rsid w:val="00BA19ED"/>
    <w:rsid w:val="00BA4B8D"/>
    <w:rsid w:val="00BB01A1"/>
    <w:rsid w:val="00BC0F7D"/>
    <w:rsid w:val="00BD349E"/>
    <w:rsid w:val="00BD7D31"/>
    <w:rsid w:val="00BE3255"/>
    <w:rsid w:val="00BF128E"/>
    <w:rsid w:val="00BF61BC"/>
    <w:rsid w:val="00C074DD"/>
    <w:rsid w:val="00C1496A"/>
    <w:rsid w:val="00C31AA7"/>
    <w:rsid w:val="00C33079"/>
    <w:rsid w:val="00C45231"/>
    <w:rsid w:val="00C71EB0"/>
    <w:rsid w:val="00C72833"/>
    <w:rsid w:val="00C80F1D"/>
    <w:rsid w:val="00C93F40"/>
    <w:rsid w:val="00CA3D0C"/>
    <w:rsid w:val="00D12527"/>
    <w:rsid w:val="00D521D8"/>
    <w:rsid w:val="00D57972"/>
    <w:rsid w:val="00D63DB6"/>
    <w:rsid w:val="00D675A9"/>
    <w:rsid w:val="00D67F14"/>
    <w:rsid w:val="00D70BDE"/>
    <w:rsid w:val="00D738D6"/>
    <w:rsid w:val="00D755EB"/>
    <w:rsid w:val="00D76048"/>
    <w:rsid w:val="00D85B55"/>
    <w:rsid w:val="00D87E00"/>
    <w:rsid w:val="00D9134D"/>
    <w:rsid w:val="00DA6FE0"/>
    <w:rsid w:val="00DA7A03"/>
    <w:rsid w:val="00DB1818"/>
    <w:rsid w:val="00DC309B"/>
    <w:rsid w:val="00DC4DA2"/>
    <w:rsid w:val="00DD4C17"/>
    <w:rsid w:val="00DD74A5"/>
    <w:rsid w:val="00DE60A6"/>
    <w:rsid w:val="00DF2B1F"/>
    <w:rsid w:val="00DF62CD"/>
    <w:rsid w:val="00DF7706"/>
    <w:rsid w:val="00E07D4A"/>
    <w:rsid w:val="00E12902"/>
    <w:rsid w:val="00E16509"/>
    <w:rsid w:val="00E44582"/>
    <w:rsid w:val="00E46CEE"/>
    <w:rsid w:val="00E77645"/>
    <w:rsid w:val="00EA15B0"/>
    <w:rsid w:val="00EA5EA7"/>
    <w:rsid w:val="00EC4A25"/>
    <w:rsid w:val="00F025A2"/>
    <w:rsid w:val="00F04712"/>
    <w:rsid w:val="00F13360"/>
    <w:rsid w:val="00F22EC7"/>
    <w:rsid w:val="00F325C8"/>
    <w:rsid w:val="00F541F1"/>
    <w:rsid w:val="00F653B8"/>
    <w:rsid w:val="00F77984"/>
    <w:rsid w:val="00F9008D"/>
    <w:rsid w:val="00FA1266"/>
    <w:rsid w:val="00FA6621"/>
    <w:rsid w:val="00FB55F1"/>
    <w:rsid w:val="00FC1192"/>
    <w:rsid w:val="00FC66B5"/>
    <w:rsid w:val="00FD022B"/>
    <w:rsid w:val="00FD041B"/>
    <w:rsid w:val="00FE52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F253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621"/>
    <w:pPr>
      <w:overflowPunct w:val="0"/>
      <w:autoSpaceDE w:val="0"/>
      <w:autoSpaceDN w:val="0"/>
      <w:adjustRightInd w:val="0"/>
      <w:spacing w:after="180"/>
      <w:textAlignment w:val="baseline"/>
    </w:pPr>
  </w:style>
  <w:style w:type="paragraph" w:styleId="Heading1">
    <w:name w:val="heading 1"/>
    <w:next w:val="Normal"/>
    <w:link w:val="Heading1Char"/>
    <w:qFormat/>
    <w:rsid w:val="00FA66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A6621"/>
    <w:pPr>
      <w:pBdr>
        <w:top w:val="none" w:sz="0" w:space="0" w:color="auto"/>
      </w:pBdr>
      <w:spacing w:before="180"/>
      <w:outlineLvl w:val="1"/>
    </w:pPr>
    <w:rPr>
      <w:sz w:val="32"/>
    </w:rPr>
  </w:style>
  <w:style w:type="paragraph" w:styleId="Heading3">
    <w:name w:val="heading 3"/>
    <w:basedOn w:val="Heading2"/>
    <w:next w:val="Normal"/>
    <w:link w:val="Heading3Char"/>
    <w:qFormat/>
    <w:rsid w:val="00FA6621"/>
    <w:pPr>
      <w:spacing w:before="120"/>
      <w:outlineLvl w:val="2"/>
    </w:pPr>
    <w:rPr>
      <w:sz w:val="28"/>
    </w:rPr>
  </w:style>
  <w:style w:type="paragraph" w:styleId="Heading4">
    <w:name w:val="heading 4"/>
    <w:basedOn w:val="Heading3"/>
    <w:next w:val="Normal"/>
    <w:link w:val="Heading4Char"/>
    <w:qFormat/>
    <w:rsid w:val="00FA6621"/>
    <w:pPr>
      <w:ind w:left="1418" w:hanging="1418"/>
      <w:outlineLvl w:val="3"/>
    </w:pPr>
    <w:rPr>
      <w:sz w:val="24"/>
    </w:rPr>
  </w:style>
  <w:style w:type="paragraph" w:styleId="Heading5">
    <w:name w:val="heading 5"/>
    <w:basedOn w:val="Heading4"/>
    <w:next w:val="Normal"/>
    <w:link w:val="Heading5Char"/>
    <w:qFormat/>
    <w:rsid w:val="00FA6621"/>
    <w:pPr>
      <w:ind w:left="1701" w:hanging="1701"/>
      <w:outlineLvl w:val="4"/>
    </w:pPr>
    <w:rPr>
      <w:sz w:val="22"/>
    </w:rPr>
  </w:style>
  <w:style w:type="paragraph" w:styleId="Heading6">
    <w:name w:val="heading 6"/>
    <w:next w:val="Normal"/>
    <w:qFormat/>
    <w:pPr>
      <w:numPr>
        <w:ilvl w:val="5"/>
        <w:numId w:val="31"/>
      </w:numPr>
      <w:outlineLvl w:val="5"/>
    </w:pPr>
    <w:rPr>
      <w:rFonts w:ascii="Arial" w:hAnsi="Arial"/>
    </w:rPr>
  </w:style>
  <w:style w:type="paragraph" w:styleId="Heading7">
    <w:name w:val="heading 7"/>
    <w:next w:val="Normal"/>
    <w:qFormat/>
    <w:pPr>
      <w:numPr>
        <w:ilvl w:val="6"/>
        <w:numId w:val="31"/>
      </w:numPr>
      <w:outlineLvl w:val="6"/>
    </w:pPr>
    <w:rPr>
      <w:rFonts w:ascii="Arial" w:hAnsi="Arial"/>
    </w:rPr>
  </w:style>
  <w:style w:type="paragraph" w:styleId="Heading8">
    <w:name w:val="heading 8"/>
    <w:basedOn w:val="Heading1"/>
    <w:next w:val="Normal"/>
    <w:link w:val="Heading8Char"/>
    <w:qFormat/>
    <w:rsid w:val="00FA6621"/>
    <w:pPr>
      <w:ind w:left="0" w:firstLine="0"/>
      <w:outlineLvl w:val="7"/>
    </w:pPr>
  </w:style>
  <w:style w:type="paragraph" w:styleId="Heading9">
    <w:name w:val="heading 9"/>
    <w:basedOn w:val="Heading8"/>
    <w:next w:val="Normal"/>
    <w:qFormat/>
    <w:rsid w:val="00FA66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FA6621"/>
    <w:pPr>
      <w:ind w:left="200" w:hanging="20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FA662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FA6621"/>
  </w:style>
  <w:style w:type="table" w:styleId="LightGrid">
    <w:name w:val="Light Grid"/>
    <w:basedOn w:val="TableNormal"/>
    <w:uiPriority w:val="62"/>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B4">
    <w:name w:val="B4"/>
    <w:basedOn w:val="List4"/>
    <w:rsid w:val="00FA6621"/>
    <w:rPr>
      <w:rFonts w:eastAsia="Times New Roman"/>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FA6621"/>
    <w:rPr>
      <w:rFonts w:ascii="Courier New" w:hAnsi="Courier New" w:cs="Courier New"/>
      <w:lang w:eastAsia="en-US"/>
    </w:rPr>
  </w:style>
  <w:style w:type="paragraph" w:customStyle="1" w:styleId="TT">
    <w:name w:val="TT"/>
    <w:basedOn w:val="Heading1"/>
    <w:next w:val="Normal"/>
    <w:rsid w:val="00FA6621"/>
    <w:pPr>
      <w:outlineLvl w:val="9"/>
    </w:pPr>
  </w:style>
  <w:style w:type="table" w:styleId="PlainTable1">
    <w:name w:val="Plain Table 1"/>
    <w:basedOn w:val="TableNormal"/>
    <w:uiPriority w:val="41"/>
    <w:rsid w:val="00FA662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rsid w:val="00FA6621"/>
    <w:pPr>
      <w:keepLines/>
      <w:ind w:left="1135" w:hanging="851"/>
    </w:pPr>
  </w:style>
  <w:style w:type="table" w:styleId="PlainTable2">
    <w:name w:val="Plain Table 2"/>
    <w:basedOn w:val="TableNormal"/>
    <w:uiPriority w:val="42"/>
    <w:rsid w:val="00FA662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FA6621"/>
    <w:pPr>
      <w:jc w:val="right"/>
    </w:pPr>
  </w:style>
  <w:style w:type="paragraph" w:customStyle="1" w:styleId="TAL">
    <w:name w:val="TAL"/>
    <w:basedOn w:val="Normal"/>
    <w:link w:val="TALChar"/>
    <w:qFormat/>
    <w:rsid w:val="00FA6621"/>
    <w:pPr>
      <w:keepNext/>
      <w:keepLines/>
      <w:spacing w:after="0"/>
    </w:pPr>
    <w:rPr>
      <w:rFonts w:ascii="Arial" w:hAnsi="Arial"/>
      <w:sz w:val="18"/>
    </w:rPr>
  </w:style>
  <w:style w:type="paragraph" w:customStyle="1" w:styleId="TAH">
    <w:name w:val="TAH"/>
    <w:basedOn w:val="TAC"/>
    <w:link w:val="TAHChar"/>
    <w:qFormat/>
    <w:rsid w:val="00FA6621"/>
    <w:rPr>
      <w:b/>
    </w:rPr>
  </w:style>
  <w:style w:type="paragraph" w:customStyle="1" w:styleId="TAC">
    <w:name w:val="TAC"/>
    <w:basedOn w:val="TAL"/>
    <w:link w:val="TACChar"/>
    <w:qFormat/>
    <w:rsid w:val="00FA6621"/>
    <w:pPr>
      <w:jc w:val="center"/>
    </w:pPr>
  </w:style>
  <w:style w:type="table" w:styleId="LightGrid-Accent1">
    <w:name w:val="Light Grid Accent 1"/>
    <w:basedOn w:val="TableNormal"/>
    <w:uiPriority w:val="62"/>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FA6621"/>
    <w:pPr>
      <w:keepLines/>
      <w:ind w:left="1702" w:hanging="1418"/>
    </w:pPr>
  </w:style>
  <w:style w:type="paragraph" w:customStyle="1" w:styleId="FP">
    <w:name w:val="FP"/>
    <w:basedOn w:val="Normal"/>
    <w:rsid w:val="00FA6621"/>
    <w:pPr>
      <w:spacing w:after="0"/>
    </w:pPr>
  </w:style>
  <w:style w:type="table" w:styleId="PlainTable3">
    <w:name w:val="Plain Table 3"/>
    <w:basedOn w:val="TableNormal"/>
    <w:uiPriority w:val="43"/>
    <w:rsid w:val="00FA662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rsid w:val="00FA6621"/>
    <w:pPr>
      <w:spacing w:after="0"/>
    </w:pPr>
  </w:style>
  <w:style w:type="paragraph" w:customStyle="1" w:styleId="B1">
    <w:name w:val="B1"/>
    <w:basedOn w:val="List"/>
    <w:link w:val="B1Char"/>
    <w:qFormat/>
    <w:rsid w:val="00FA6621"/>
    <w:rPr>
      <w:rFonts w:eastAsia="Times New Roman"/>
    </w:rPr>
  </w:style>
  <w:style w:type="paragraph" w:styleId="BodyText">
    <w:name w:val="Body Text"/>
    <w:basedOn w:val="Normal"/>
    <w:link w:val="BodyTextChar1"/>
    <w:rsid w:val="00FA6621"/>
    <w:pPr>
      <w:spacing w:after="120"/>
    </w:pPr>
  </w:style>
  <w:style w:type="character" w:customStyle="1" w:styleId="BodyText2Char">
    <w:name w:val="Body Text 2 Char"/>
    <w:rsid w:val="00FA6621"/>
    <w:rPr>
      <w:lang w:eastAsia="en-US"/>
    </w:rPr>
  </w:style>
  <w:style w:type="paragraph" w:customStyle="1" w:styleId="EditorsNote">
    <w:name w:val="Editor's Note"/>
    <w:aliases w:val="EN,Editor's Noteormal"/>
    <w:basedOn w:val="NO"/>
    <w:link w:val="EditorsNoteChar"/>
    <w:qFormat/>
    <w:rsid w:val="00FA6621"/>
    <w:rPr>
      <w:color w:val="FF0000"/>
    </w:rPr>
  </w:style>
  <w:style w:type="paragraph" w:customStyle="1" w:styleId="TH">
    <w:name w:val="TH"/>
    <w:basedOn w:val="Normal"/>
    <w:link w:val="THChar"/>
    <w:qFormat/>
    <w:rsid w:val="00FA6621"/>
    <w:pPr>
      <w:keepNext/>
      <w:keepLines/>
      <w:spacing w:before="60"/>
      <w:jc w:val="center"/>
    </w:pPr>
    <w:rPr>
      <w:rFonts w:ascii="Arial" w:hAnsi="Arial"/>
      <w:b/>
    </w:rPr>
  </w:style>
  <w:style w:type="paragraph" w:customStyle="1" w:styleId="ZA">
    <w:name w:val="ZA"/>
    <w:rsid w:val="00FA66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66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A66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A66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A6621"/>
    <w:pPr>
      <w:ind w:left="851" w:hanging="851"/>
    </w:pPr>
  </w:style>
  <w:style w:type="paragraph" w:customStyle="1" w:styleId="B5">
    <w:name w:val="B5"/>
    <w:basedOn w:val="List5"/>
    <w:rsid w:val="00FA6621"/>
    <w:pPr>
      <w:ind w:left="1702" w:hanging="284"/>
      <w:contextualSpacing w:val="0"/>
    </w:pPr>
  </w:style>
  <w:style w:type="paragraph" w:styleId="List5">
    <w:name w:val="List 5"/>
    <w:basedOn w:val="Normal"/>
    <w:rsid w:val="00FA6621"/>
    <w:pPr>
      <w:ind w:left="1415" w:hanging="283"/>
      <w:contextualSpacing/>
    </w:pPr>
  </w:style>
  <w:style w:type="paragraph" w:customStyle="1" w:styleId="EQ">
    <w:name w:val="EQ"/>
    <w:basedOn w:val="Normal"/>
    <w:next w:val="Normal"/>
    <w:rsid w:val="00FA6621"/>
    <w:pPr>
      <w:keepLines/>
      <w:tabs>
        <w:tab w:val="center" w:pos="4536"/>
        <w:tab w:val="right" w:pos="9072"/>
      </w:tabs>
    </w:pPr>
  </w:style>
  <w:style w:type="paragraph" w:customStyle="1" w:styleId="B2">
    <w:name w:val="B2"/>
    <w:basedOn w:val="List2"/>
    <w:link w:val="B2Char"/>
    <w:rsid w:val="00FA6621"/>
    <w:rPr>
      <w:rFonts w:eastAsia="Times New Roman"/>
    </w:rPr>
  </w:style>
  <w:style w:type="paragraph" w:customStyle="1" w:styleId="B3">
    <w:name w:val="B3"/>
    <w:basedOn w:val="List3"/>
    <w:rsid w:val="00FA6621"/>
    <w:rPr>
      <w:rFonts w:eastAsia="Times New Roman"/>
    </w:rPr>
  </w:style>
  <w:style w:type="character" w:customStyle="1" w:styleId="BodyText3Char">
    <w:name w:val="Body Text 3 Char"/>
    <w:rsid w:val="00FA6621"/>
    <w:rPr>
      <w:sz w:val="16"/>
      <w:szCs w:val="16"/>
      <w:lang w:eastAsia="en-US"/>
    </w:rPr>
  </w:style>
  <w:style w:type="character" w:customStyle="1" w:styleId="BodyTextChar1">
    <w:name w:val="Body Text Char1"/>
    <w:link w:val="BodyText"/>
    <w:rsid w:val="00FA6621"/>
  </w:style>
  <w:style w:type="paragraph" w:customStyle="1" w:styleId="H6">
    <w:name w:val="H6"/>
    <w:basedOn w:val="Heading5"/>
    <w:next w:val="Normal"/>
    <w:rsid w:val="00FA6621"/>
    <w:pPr>
      <w:ind w:left="1985" w:hanging="1985"/>
      <w:outlineLvl w:val="9"/>
    </w:pPr>
    <w:rPr>
      <w:sz w:val="20"/>
    </w:rPr>
  </w:style>
  <w:style w:type="paragraph" w:customStyle="1" w:styleId="ZV">
    <w:name w:val="ZV"/>
    <w:basedOn w:val="ZU"/>
    <w:rsid w:val="00FA6621"/>
    <w:pPr>
      <w:framePr w:wrap="notBeside" w:y="16161"/>
    </w:pPr>
  </w:style>
  <w:style w:type="table" w:styleId="ColorfulGrid">
    <w:name w:val="Colorful Grid"/>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Pr>
      <w:i/>
      <w:color w:val="0000FF"/>
    </w:rPr>
  </w:style>
  <w:style w:type="character" w:customStyle="1" w:styleId="BodyTextFirstIndentChar">
    <w:name w:val="Body Text First Indent Char"/>
    <w:rsid w:val="00FA6621"/>
    <w:rPr>
      <w:lang w:eastAsia="en-US"/>
    </w:rPr>
  </w:style>
  <w:style w:type="character" w:customStyle="1" w:styleId="BalloonTextChar">
    <w:name w:val="Balloon Text Char"/>
    <w:rsid w:val="004F0988"/>
    <w:rPr>
      <w:rFonts w:ascii="Segoe UI" w:hAnsi="Segoe UI" w:cs="Segoe UI"/>
      <w:sz w:val="18"/>
      <w:szCs w:val="18"/>
      <w:lang w:eastAsia="en-US"/>
    </w:rPr>
  </w:style>
  <w:style w:type="paragraph" w:customStyle="1" w:styleId="LD">
    <w:name w:val="LD"/>
    <w:rsid w:val="00FA6621"/>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odyTextIndentChar">
    <w:name w:val="Body Text Indent Char"/>
    <w:rsid w:val="00FA6621"/>
    <w:rPr>
      <w:lang w:eastAsia="en-US"/>
    </w:rPr>
  </w:style>
  <w:style w:type="character" w:customStyle="1" w:styleId="BodyTextIndent2Char">
    <w:name w:val="Body Text Indent 2 Char"/>
    <w:rsid w:val="00FA6621"/>
    <w:rPr>
      <w:lang w:eastAsia="en-US"/>
    </w:rPr>
  </w:style>
  <w:style w:type="character" w:customStyle="1" w:styleId="IntenseQuoteChar1">
    <w:name w:val="Intense Quote Char1"/>
    <w:uiPriority w:val="30"/>
    <w:rsid w:val="00FA6621"/>
    <w:rPr>
      <w:i/>
      <w:iCs/>
      <w:color w:val="4472C4"/>
      <w:lang w:eastAsia="en-US"/>
    </w:rPr>
  </w:style>
  <w:style w:type="character" w:customStyle="1" w:styleId="Heading1Char">
    <w:name w:val="Heading 1 Char"/>
    <w:link w:val="Heading1"/>
    <w:rsid w:val="009D4C7F"/>
    <w:rPr>
      <w:rFonts w:ascii="Arial" w:hAnsi="Arial"/>
      <w:sz w:val="36"/>
    </w:rPr>
  </w:style>
  <w:style w:type="character" w:customStyle="1" w:styleId="Heading2Char">
    <w:name w:val="Heading 2 Char"/>
    <w:link w:val="Heading2"/>
    <w:rsid w:val="009D4C7F"/>
    <w:rPr>
      <w:rFonts w:ascii="Arial" w:hAnsi="Arial"/>
      <w:sz w:val="32"/>
    </w:rPr>
  </w:style>
  <w:style w:type="character" w:customStyle="1" w:styleId="Heading3Char">
    <w:name w:val="Heading 3 Char"/>
    <w:link w:val="Heading3"/>
    <w:rsid w:val="009D4C7F"/>
    <w:rPr>
      <w:rFonts w:ascii="Arial" w:hAnsi="Arial"/>
      <w:sz w:val="28"/>
    </w:rPr>
  </w:style>
  <w:style w:type="character" w:customStyle="1" w:styleId="Heading4Char">
    <w:name w:val="Heading 4 Char"/>
    <w:link w:val="Heading4"/>
    <w:rsid w:val="009D4C7F"/>
    <w:rPr>
      <w:rFonts w:ascii="Arial" w:hAnsi="Arial"/>
      <w:sz w:val="24"/>
    </w:rPr>
  </w:style>
  <w:style w:type="character" w:customStyle="1" w:styleId="Heading5Char">
    <w:name w:val="Heading 5 Char"/>
    <w:link w:val="Heading5"/>
    <w:rsid w:val="009D4C7F"/>
    <w:rPr>
      <w:rFonts w:ascii="Arial" w:hAnsi="Arial"/>
      <w:sz w:val="22"/>
    </w:rPr>
  </w:style>
  <w:style w:type="character" w:customStyle="1" w:styleId="HTMLAddressChar1">
    <w:name w:val="HTML Address Char1"/>
    <w:rsid w:val="00FA6621"/>
    <w:rPr>
      <w:i/>
      <w:iCs/>
      <w:lang w:eastAsia="en-US"/>
    </w:rPr>
  </w:style>
  <w:style w:type="table" w:styleId="LightGrid-Accent2">
    <w:name w:val="Light Grid Accent 2"/>
    <w:basedOn w:val="TableNormal"/>
    <w:uiPriority w:val="62"/>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9D4C7F"/>
    <w:rPr>
      <w:rFonts w:ascii="Arial" w:hAnsi="Arial"/>
      <w:sz w:val="36"/>
    </w:rPr>
  </w:style>
  <w:style w:type="table" w:styleId="LightGrid-Accent3">
    <w:name w:val="Light Grid Accent 3"/>
    <w:basedOn w:val="TableNormal"/>
    <w:uiPriority w:val="62"/>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FA6621"/>
    <w:rPr>
      <w:lang w:eastAsia="en-US"/>
    </w:rPr>
  </w:style>
  <w:style w:type="character" w:customStyle="1" w:styleId="TALChar">
    <w:name w:val="TAL Char"/>
    <w:link w:val="TAL"/>
    <w:qFormat/>
    <w:rsid w:val="009D4C7F"/>
    <w:rPr>
      <w:rFonts w:ascii="Arial" w:hAnsi="Arial"/>
      <w:sz w:val="18"/>
    </w:rPr>
  </w:style>
  <w:style w:type="character" w:customStyle="1" w:styleId="TACChar">
    <w:name w:val="TAC Char"/>
    <w:link w:val="TAC"/>
    <w:qFormat/>
    <w:rsid w:val="009D4C7F"/>
    <w:rPr>
      <w:rFonts w:ascii="Arial" w:hAnsi="Arial"/>
      <w:sz w:val="18"/>
    </w:rPr>
  </w:style>
  <w:style w:type="character" w:customStyle="1" w:styleId="EditorsNoteChar">
    <w:name w:val="Editor's Note Char"/>
    <w:aliases w:val="EN Char"/>
    <w:link w:val="EditorsNote"/>
    <w:qFormat/>
    <w:rsid w:val="009D4C7F"/>
    <w:rPr>
      <w:color w:val="FF0000"/>
    </w:rPr>
  </w:style>
  <w:style w:type="table" w:styleId="LightGrid-Accent5">
    <w:name w:val="Light Grid Accent 5"/>
    <w:basedOn w:val="TableNormal"/>
    <w:uiPriority w:val="62"/>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FA662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FA6621"/>
    <w:rPr>
      <w:lang w:eastAsia="en-US"/>
    </w:rPr>
  </w:style>
  <w:style w:type="paragraph" w:styleId="ListNumber">
    <w:name w:val="List Number"/>
    <w:basedOn w:val="List"/>
    <w:rsid w:val="009D4C7F"/>
  </w:style>
  <w:style w:type="paragraph" w:styleId="List">
    <w:name w:val="List"/>
    <w:basedOn w:val="Normal"/>
    <w:rsid w:val="009D4C7F"/>
    <w:pPr>
      <w:ind w:left="568" w:hanging="284"/>
    </w:pPr>
    <w:rPr>
      <w:rFonts w:eastAsia="SimSun"/>
    </w:rPr>
  </w:style>
  <w:style w:type="table" w:styleId="PlainTable4">
    <w:name w:val="Plain Table 4"/>
    <w:basedOn w:val="TableNormal"/>
    <w:uiPriority w:val="44"/>
    <w:rsid w:val="00FA662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FA662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FA6621"/>
    <w:rPr>
      <w:lang w:eastAsia="en-US"/>
    </w:rPr>
  </w:style>
  <w:style w:type="paragraph" w:styleId="List2">
    <w:name w:val="List 2"/>
    <w:basedOn w:val="List"/>
    <w:rsid w:val="009D4C7F"/>
    <w:pPr>
      <w:ind w:left="851"/>
    </w:pPr>
  </w:style>
  <w:style w:type="paragraph" w:styleId="List3">
    <w:name w:val="List 3"/>
    <w:basedOn w:val="List2"/>
    <w:rsid w:val="009D4C7F"/>
    <w:pPr>
      <w:ind w:left="1135"/>
    </w:pPr>
  </w:style>
  <w:style w:type="paragraph" w:styleId="List4">
    <w:name w:val="List 4"/>
    <w:basedOn w:val="List3"/>
    <w:rsid w:val="009D4C7F"/>
    <w:pPr>
      <w:ind w:left="1418"/>
    </w:pPr>
  </w:style>
  <w:style w:type="character" w:customStyle="1" w:styleId="SubtitleChar1">
    <w:name w:val="Subtitle Char1"/>
    <w:rsid w:val="00FA6621"/>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FA662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FA6621"/>
    <w:rPr>
      <w:lang w:eastAsia="en-US"/>
    </w:rPr>
  </w:style>
  <w:style w:type="paragraph" w:customStyle="1" w:styleId="INDENT1">
    <w:name w:val="INDENT1"/>
    <w:basedOn w:val="Normal"/>
    <w:rsid w:val="009D4C7F"/>
    <w:pPr>
      <w:ind w:left="851"/>
    </w:pPr>
    <w:rPr>
      <w:rFonts w:eastAsia="SimSun"/>
    </w:rPr>
  </w:style>
  <w:style w:type="character" w:customStyle="1" w:styleId="BodyTextIndent3Char">
    <w:name w:val="Body Text Indent 3 Char"/>
    <w:rsid w:val="00FA6621"/>
    <w:rPr>
      <w:sz w:val="16"/>
      <w:szCs w:val="16"/>
      <w:lang w:eastAsia="en-US"/>
    </w:rPr>
  </w:style>
  <w:style w:type="character" w:customStyle="1" w:styleId="ClosingChar">
    <w:name w:val="Closing Char"/>
    <w:rsid w:val="00FA6621"/>
    <w:rPr>
      <w:lang w:eastAsia="en-US"/>
    </w:rPr>
  </w:style>
  <w:style w:type="table" w:styleId="ColorfulGrid-Accent1">
    <w:name w:val="Colorful Grid Accent 1"/>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FA6621"/>
    <w:rPr>
      <w:lang w:eastAsia="en-US"/>
    </w:rPr>
  </w:style>
  <w:style w:type="table" w:styleId="ColorfulGrid-Accent6">
    <w:name w:val="Colorful Grid Accent 6"/>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BodyTextChar">
    <w:name w:val="Body Text Char"/>
    <w:rsid w:val="009D4C7F"/>
    <w:rPr>
      <w:rFonts w:eastAsia="SimSun"/>
      <w:lang w:eastAsia="en-US"/>
    </w:rPr>
  </w:style>
  <w:style w:type="table" w:styleId="DarkList">
    <w:name w:val="Dark List"/>
    <w:basedOn w:val="TableNormal"/>
    <w:uiPriority w:val="70"/>
    <w:semiHidden/>
    <w:unhideWhenUsed/>
    <w:rsid w:val="00FA662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9D4C7F"/>
    <w:rPr>
      <w:rFonts w:eastAsia="SimSun"/>
      <w:lang w:eastAsia="en-US"/>
    </w:rPr>
  </w:style>
  <w:style w:type="table" w:styleId="ColorfulList">
    <w:name w:val="Colorful List"/>
    <w:basedOn w:val="TableNormal"/>
    <w:uiPriority w:val="72"/>
    <w:semiHidden/>
    <w:unhideWhenUsed/>
    <w:rsid w:val="00FA662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A662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A662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A662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9D4C7F"/>
    <w:rPr>
      <w:rFonts w:eastAsia="SimSun"/>
    </w:rPr>
  </w:style>
  <w:style w:type="paragraph" w:customStyle="1" w:styleId="NormalLeft1cm">
    <w:name w:val="Normal + Left:  1 cm"/>
    <w:aliases w:val="First line:  0.5 cm,After:  0 pt"/>
    <w:basedOn w:val="Normal"/>
    <w:rsid w:val="009D4C7F"/>
    <w:pPr>
      <w:spacing w:after="0"/>
      <w:ind w:left="1134" w:firstLine="2268"/>
    </w:pPr>
    <w:rPr>
      <w:rFonts w:eastAsia="SimSun"/>
    </w:rPr>
  </w:style>
  <w:style w:type="paragraph" w:customStyle="1" w:styleId="NormalLeft10cm">
    <w:name w:val="Normal + Left:  1.0 cm"/>
    <w:basedOn w:val="NormalLeft25cm"/>
    <w:rsid w:val="009D4C7F"/>
  </w:style>
  <w:style w:type="table" w:styleId="ColorfulList-Accent4">
    <w:name w:val="Colorful List Accent 4"/>
    <w:basedOn w:val="TableNormal"/>
    <w:uiPriority w:val="72"/>
    <w:semiHidden/>
    <w:unhideWhenUsed/>
    <w:rsid w:val="00FA662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B1Char">
    <w:name w:val="B1 Char"/>
    <w:link w:val="B1"/>
    <w:qFormat/>
    <w:locked/>
    <w:rsid w:val="009D4C7F"/>
  </w:style>
  <w:style w:type="character" w:customStyle="1" w:styleId="THChar">
    <w:name w:val="TH Char"/>
    <w:link w:val="TH"/>
    <w:qFormat/>
    <w:locked/>
    <w:rsid w:val="009D4C7F"/>
    <w:rPr>
      <w:rFonts w:ascii="Arial" w:hAnsi="Arial"/>
      <w:b/>
    </w:rPr>
  </w:style>
  <w:style w:type="character" w:customStyle="1" w:styleId="NOChar">
    <w:name w:val="NO Char"/>
    <w:link w:val="NO"/>
    <w:rsid w:val="009D4C7F"/>
  </w:style>
  <w:style w:type="table" w:styleId="ColorfulList-Accent5">
    <w:name w:val="Colorful List Accent 5"/>
    <w:basedOn w:val="TableNormal"/>
    <w:uiPriority w:val="72"/>
    <w:semiHidden/>
    <w:unhideWhenUsed/>
    <w:rsid w:val="00FA662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A662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FA662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TAHChar">
    <w:name w:val="TAH Char"/>
    <w:link w:val="TAH"/>
    <w:qFormat/>
    <w:locked/>
    <w:rsid w:val="009D4C7F"/>
    <w:rPr>
      <w:rFonts w:ascii="Arial" w:hAnsi="Arial"/>
      <w:b/>
      <w:sz w:val="18"/>
    </w:rPr>
  </w:style>
  <w:style w:type="character" w:customStyle="1" w:styleId="FooterChar1">
    <w:name w:val="Footer Char1"/>
    <w:rsid w:val="00FA6621"/>
    <w:rPr>
      <w:lang w:eastAsia="en-US"/>
    </w:rPr>
  </w:style>
  <w:style w:type="table" w:styleId="ColorfulShading-Accent1">
    <w:name w:val="Colorful Shading Accent 1"/>
    <w:basedOn w:val="TableNormal"/>
    <w:uiPriority w:val="71"/>
    <w:semiHidden/>
    <w:unhideWhenUsed/>
    <w:rsid w:val="00FA662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rsid w:val="009D4C7F"/>
  </w:style>
  <w:style w:type="table" w:styleId="ColorfulShading-Accent2">
    <w:name w:val="Colorful Shading Accent 2"/>
    <w:basedOn w:val="TableNormal"/>
    <w:uiPriority w:val="71"/>
    <w:semiHidden/>
    <w:unhideWhenUsed/>
    <w:rsid w:val="00FA662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A662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FA662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FA662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FA662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9D4C7F"/>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FA662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rsid w:val="009D4C7F"/>
  </w:style>
  <w:style w:type="character" w:customStyle="1" w:styleId="TANChar">
    <w:name w:val="TAN Char"/>
    <w:link w:val="TAN"/>
    <w:qFormat/>
    <w:rsid w:val="009D4C7F"/>
    <w:rPr>
      <w:rFonts w:ascii="Arial" w:hAnsi="Arial"/>
      <w:sz w:val="18"/>
    </w:rPr>
  </w:style>
  <w:style w:type="table" w:styleId="DarkList-Accent1">
    <w:name w:val="Dark List Accent 1"/>
    <w:basedOn w:val="TableNormal"/>
    <w:uiPriority w:val="70"/>
    <w:semiHidden/>
    <w:unhideWhenUsed/>
    <w:rsid w:val="00FA662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locked/>
    <w:rsid w:val="009D4C7F"/>
  </w:style>
  <w:style w:type="character" w:customStyle="1" w:styleId="CommentSubjectChar">
    <w:name w:val="Comment Subject Char"/>
    <w:rsid w:val="00FA6621"/>
    <w:rPr>
      <w:rFonts w:eastAsia="SimSun"/>
      <w:b/>
      <w:bCs/>
      <w:lang w:eastAsia="en-US"/>
    </w:rPr>
  </w:style>
  <w:style w:type="table" w:styleId="DarkList-Accent2">
    <w:name w:val="Dark List Accent 2"/>
    <w:basedOn w:val="TableNormal"/>
    <w:uiPriority w:val="70"/>
    <w:semiHidden/>
    <w:unhideWhenUsed/>
    <w:rsid w:val="00FA662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FA662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FA662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A662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A662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FA6621"/>
    <w:rPr>
      <w:lang w:eastAsia="en-US"/>
    </w:rPr>
  </w:style>
  <w:style w:type="character" w:customStyle="1" w:styleId="DateChar">
    <w:name w:val="Date Char"/>
    <w:rsid w:val="00FA6621"/>
    <w:rPr>
      <w:lang w:eastAsia="en-US"/>
    </w:rPr>
  </w:style>
  <w:style w:type="character" w:customStyle="1" w:styleId="EndnoteTextChar1">
    <w:name w:val="Endnote Text Char1"/>
    <w:rsid w:val="00FA6621"/>
    <w:rPr>
      <w:lang w:eastAsia="en-US"/>
    </w:rPr>
  </w:style>
  <w:style w:type="table" w:styleId="GridTable1Light-Accent3">
    <w:name w:val="Grid Table 1 Light Accent 3"/>
    <w:basedOn w:val="TableNormal"/>
    <w:uiPriority w:val="46"/>
    <w:rsid w:val="00FA662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A662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A662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FA662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A662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FA662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FA662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A662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A662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A662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A662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FA6621"/>
    <w:rPr>
      <w:lang w:eastAsia="en-US"/>
    </w:rPr>
  </w:style>
  <w:style w:type="table" w:styleId="LightGrid-Accent6">
    <w:name w:val="Light Grid Accent 6"/>
    <w:basedOn w:val="TableNormal"/>
    <w:uiPriority w:val="62"/>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A662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A662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A662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A662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A662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A662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FA662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A662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A662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A662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A662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A662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A662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A662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A662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A662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A662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A662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FA662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A662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A662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A662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A662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A662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A662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A662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A662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A662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A662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A662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A662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A662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A662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A662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A662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A662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A662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A662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A662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A662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A662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A662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A662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A662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A662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A662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A662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A662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FA6621"/>
    <w:rPr>
      <w:rFonts w:ascii="Courier New" w:hAnsi="Courier New" w:cs="Courier New"/>
      <w:lang w:eastAsia="en-US"/>
    </w:rPr>
  </w:style>
  <w:style w:type="table" w:styleId="MediumGrid1-Accent2">
    <w:name w:val="Medium Grid 1 Accent 2"/>
    <w:basedOn w:val="TableNormal"/>
    <w:uiPriority w:val="67"/>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A662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A662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A662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A662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A662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A662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FA662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FA6621"/>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FA6621"/>
    <w:rPr>
      <w:i/>
      <w:iCs/>
      <w:color w:val="404040"/>
      <w:lang w:eastAsia="en-US"/>
    </w:rPr>
  </w:style>
  <w:style w:type="character" w:customStyle="1" w:styleId="PlainTextChar1">
    <w:name w:val="Plain Text Char1"/>
    <w:rsid w:val="00FA6621"/>
    <w:rPr>
      <w:rFonts w:ascii="Courier New" w:hAnsi="Courier New" w:cs="Courier New"/>
      <w:lang w:eastAsia="en-US"/>
    </w:rPr>
  </w:style>
  <w:style w:type="table" w:styleId="Table3Deffects3">
    <w:name w:val="Table 3D effects 3"/>
    <w:basedOn w:val="TableNormal"/>
    <w:semiHidden/>
    <w:unhideWhenUsed/>
    <w:rsid w:val="00FA662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A662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A662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A662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A662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A662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A662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A662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A662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A662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A662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A662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A662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FA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A662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A662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A662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A662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A662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A66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A662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A662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A662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A662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A662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A662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A662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A662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A662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A662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A662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A662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FA6621"/>
    <w:rPr>
      <w:rFonts w:ascii="Calibri Light" w:eastAsia="Times New Roman" w:hAnsi="Calibri Light" w:cs="Times New Roman"/>
      <w:b/>
      <w:bCs/>
      <w:kern w:val="28"/>
      <w:sz w:val="32"/>
      <w:szCs w:val="32"/>
      <w:lang w:eastAsia="en-US"/>
    </w:rPr>
  </w:style>
  <w:style w:type="paragraph" w:customStyle="1" w:styleId="NF">
    <w:name w:val="NF"/>
    <w:basedOn w:val="NO"/>
    <w:rsid w:val="00FA6621"/>
    <w:pPr>
      <w:keepNext/>
      <w:spacing w:after="0"/>
    </w:pPr>
    <w:rPr>
      <w:rFonts w:ascii="Arial" w:hAnsi="Arial"/>
      <w:sz w:val="18"/>
    </w:rPr>
  </w:style>
  <w:style w:type="paragraph" w:customStyle="1" w:styleId="NW">
    <w:name w:val="NW"/>
    <w:basedOn w:val="NO"/>
    <w:rsid w:val="00FA6621"/>
    <w:pPr>
      <w:spacing w:after="0"/>
    </w:pPr>
  </w:style>
  <w:style w:type="paragraph" w:customStyle="1" w:styleId="PL">
    <w:name w:val="PL"/>
    <w:rsid w:val="00FA6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F">
    <w:name w:val="TF"/>
    <w:basedOn w:val="TH"/>
    <w:rsid w:val="00FA6621"/>
    <w:pPr>
      <w:keepNext w:val="0"/>
      <w:spacing w:before="0" w:after="240"/>
    </w:pPr>
  </w:style>
  <w:style w:type="paragraph" w:styleId="TOC6">
    <w:name w:val="toc 6"/>
    <w:basedOn w:val="Normal"/>
    <w:next w:val="Normal"/>
    <w:uiPriority w:val="39"/>
    <w:unhideWhenUsed/>
    <w:rsid w:val="00D63DB6"/>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D63DB6"/>
    <w:pPr>
      <w:overflowPunct/>
      <w:autoSpaceDE/>
      <w:autoSpaceDN/>
      <w:adjustRightInd/>
      <w:spacing w:after="100" w:line="259" w:lineRule="auto"/>
      <w:ind w:left="1320"/>
      <w:textAlignment w:val="auto"/>
    </w:pPr>
    <w:rPr>
      <w:rFonts w:ascii="Calibri" w:hAnsi="Calibri"/>
      <w:sz w:val="22"/>
      <w:szCs w:val="22"/>
    </w:rPr>
  </w:style>
  <w:style w:type="paragraph" w:styleId="Header">
    <w:name w:val="header"/>
    <w:basedOn w:val="Normal"/>
    <w:link w:val="HeaderChar"/>
    <w:rsid w:val="00D63DB6"/>
    <w:pPr>
      <w:tabs>
        <w:tab w:val="center" w:pos="4513"/>
        <w:tab w:val="right" w:pos="9026"/>
      </w:tabs>
    </w:pPr>
  </w:style>
  <w:style w:type="character" w:customStyle="1" w:styleId="HeaderChar">
    <w:name w:val="Header Char"/>
    <w:basedOn w:val="DefaultParagraphFont"/>
    <w:link w:val="Header"/>
    <w:rsid w:val="00D63DB6"/>
  </w:style>
  <w:style w:type="paragraph" w:styleId="Footer">
    <w:name w:val="footer"/>
    <w:basedOn w:val="Normal"/>
    <w:link w:val="FooterChar"/>
    <w:rsid w:val="00D63DB6"/>
    <w:pPr>
      <w:tabs>
        <w:tab w:val="center" w:pos="4513"/>
        <w:tab w:val="right" w:pos="9026"/>
      </w:tabs>
    </w:pPr>
  </w:style>
  <w:style w:type="character" w:customStyle="1" w:styleId="FooterChar">
    <w:name w:val="Footer Char"/>
    <w:basedOn w:val="DefaultParagraphFont"/>
    <w:link w:val="Footer"/>
    <w:rsid w:val="00D63DB6"/>
  </w:style>
  <w:style w:type="paragraph" w:styleId="BalloonText">
    <w:name w:val="Balloon Text"/>
    <w:basedOn w:val="Normal"/>
    <w:link w:val="BalloonTextChar1"/>
    <w:semiHidden/>
    <w:unhideWhenUsed/>
    <w:rsid w:val="006A19A3"/>
    <w:pPr>
      <w:spacing w:after="0"/>
    </w:pPr>
    <w:rPr>
      <w:rFonts w:ascii="Segoe UI" w:hAnsi="Segoe UI" w:cs="Segoe UI"/>
      <w:sz w:val="18"/>
      <w:szCs w:val="18"/>
    </w:rPr>
  </w:style>
  <w:style w:type="character" w:customStyle="1" w:styleId="BalloonTextChar1">
    <w:name w:val="Balloon Text Char1"/>
    <w:link w:val="BalloonText"/>
    <w:semiHidden/>
    <w:rsid w:val="006A19A3"/>
    <w:rPr>
      <w:rFonts w:ascii="Segoe UI" w:hAnsi="Segoe UI" w:cs="Segoe UI"/>
      <w:sz w:val="18"/>
      <w:szCs w:val="18"/>
    </w:rPr>
  </w:style>
  <w:style w:type="paragraph" w:styleId="Bibliography">
    <w:name w:val="Bibliography"/>
    <w:basedOn w:val="Normal"/>
    <w:next w:val="Normal"/>
    <w:uiPriority w:val="37"/>
    <w:semiHidden/>
    <w:unhideWhenUsed/>
    <w:rsid w:val="006A19A3"/>
  </w:style>
  <w:style w:type="paragraph" w:styleId="BlockText">
    <w:name w:val="Block Text"/>
    <w:basedOn w:val="Normal"/>
    <w:rsid w:val="006A19A3"/>
    <w:pPr>
      <w:spacing w:after="120"/>
      <w:ind w:left="1440" w:right="1440"/>
    </w:pPr>
  </w:style>
  <w:style w:type="paragraph" w:styleId="BodyText2">
    <w:name w:val="Body Text 2"/>
    <w:basedOn w:val="Normal"/>
    <w:link w:val="BodyText2Char1"/>
    <w:rsid w:val="006A19A3"/>
    <w:pPr>
      <w:spacing w:after="120" w:line="480" w:lineRule="auto"/>
    </w:pPr>
  </w:style>
  <w:style w:type="character" w:customStyle="1" w:styleId="BodyText2Char1">
    <w:name w:val="Body Text 2 Char1"/>
    <w:basedOn w:val="DefaultParagraphFont"/>
    <w:link w:val="BodyText2"/>
    <w:rsid w:val="006A19A3"/>
  </w:style>
  <w:style w:type="paragraph" w:styleId="BodyText3">
    <w:name w:val="Body Text 3"/>
    <w:basedOn w:val="Normal"/>
    <w:link w:val="BodyText3Char1"/>
    <w:rsid w:val="006A19A3"/>
    <w:pPr>
      <w:spacing w:after="120"/>
    </w:pPr>
    <w:rPr>
      <w:sz w:val="16"/>
      <w:szCs w:val="16"/>
    </w:rPr>
  </w:style>
  <w:style w:type="character" w:customStyle="1" w:styleId="BodyText3Char1">
    <w:name w:val="Body Text 3 Char1"/>
    <w:link w:val="BodyText3"/>
    <w:rsid w:val="006A19A3"/>
    <w:rPr>
      <w:sz w:val="16"/>
      <w:szCs w:val="16"/>
    </w:rPr>
  </w:style>
  <w:style w:type="paragraph" w:styleId="BodyTextFirstIndent">
    <w:name w:val="Body Text First Indent"/>
    <w:basedOn w:val="BodyText"/>
    <w:link w:val="BodyTextFirstIndentChar1"/>
    <w:rsid w:val="006A19A3"/>
    <w:pPr>
      <w:ind w:firstLine="210"/>
    </w:pPr>
  </w:style>
  <w:style w:type="character" w:customStyle="1" w:styleId="BodyTextFirstIndentChar1">
    <w:name w:val="Body Text First Indent Char1"/>
    <w:basedOn w:val="BodyTextChar1"/>
    <w:link w:val="BodyTextFirstIndent"/>
    <w:rsid w:val="006A19A3"/>
  </w:style>
  <w:style w:type="paragraph" w:styleId="BodyTextIndent">
    <w:name w:val="Body Text Indent"/>
    <w:basedOn w:val="Normal"/>
    <w:link w:val="BodyTextIndentChar1"/>
    <w:rsid w:val="006A19A3"/>
    <w:pPr>
      <w:spacing w:after="120"/>
      <w:ind w:left="283"/>
    </w:pPr>
  </w:style>
  <w:style w:type="character" w:customStyle="1" w:styleId="BodyTextIndentChar1">
    <w:name w:val="Body Text Indent Char1"/>
    <w:basedOn w:val="DefaultParagraphFont"/>
    <w:link w:val="BodyTextIndent"/>
    <w:rsid w:val="006A19A3"/>
  </w:style>
  <w:style w:type="paragraph" w:styleId="BodyTextFirstIndent2">
    <w:name w:val="Body Text First Indent 2"/>
    <w:basedOn w:val="BodyTextIndent"/>
    <w:link w:val="BodyTextFirstIndent2Char1"/>
    <w:rsid w:val="006A19A3"/>
    <w:pPr>
      <w:ind w:firstLine="210"/>
    </w:pPr>
  </w:style>
  <w:style w:type="character" w:customStyle="1" w:styleId="BodyTextFirstIndent2Char1">
    <w:name w:val="Body Text First Indent 2 Char1"/>
    <w:basedOn w:val="BodyTextIndentChar1"/>
    <w:link w:val="BodyTextFirstIndent2"/>
    <w:rsid w:val="006A19A3"/>
  </w:style>
  <w:style w:type="paragraph" w:styleId="BodyTextIndent2">
    <w:name w:val="Body Text Indent 2"/>
    <w:basedOn w:val="Normal"/>
    <w:link w:val="BodyTextIndent2Char1"/>
    <w:rsid w:val="006A19A3"/>
    <w:pPr>
      <w:spacing w:after="120" w:line="480" w:lineRule="auto"/>
      <w:ind w:left="283"/>
    </w:pPr>
  </w:style>
  <w:style w:type="character" w:customStyle="1" w:styleId="BodyTextIndent2Char1">
    <w:name w:val="Body Text Indent 2 Char1"/>
    <w:basedOn w:val="DefaultParagraphFont"/>
    <w:link w:val="BodyTextIndent2"/>
    <w:rsid w:val="006A19A3"/>
  </w:style>
  <w:style w:type="paragraph" w:styleId="BodyTextIndent3">
    <w:name w:val="Body Text Indent 3"/>
    <w:basedOn w:val="Normal"/>
    <w:link w:val="BodyTextIndent3Char1"/>
    <w:rsid w:val="006A19A3"/>
    <w:pPr>
      <w:spacing w:after="120"/>
      <w:ind w:left="283"/>
    </w:pPr>
    <w:rPr>
      <w:sz w:val="16"/>
      <w:szCs w:val="16"/>
    </w:rPr>
  </w:style>
  <w:style w:type="character" w:customStyle="1" w:styleId="BodyTextIndent3Char1">
    <w:name w:val="Body Text Indent 3 Char1"/>
    <w:link w:val="BodyTextIndent3"/>
    <w:rsid w:val="006A19A3"/>
    <w:rPr>
      <w:sz w:val="16"/>
      <w:szCs w:val="16"/>
    </w:rPr>
  </w:style>
  <w:style w:type="paragraph" w:styleId="Caption">
    <w:name w:val="caption"/>
    <w:basedOn w:val="Normal"/>
    <w:next w:val="Normal"/>
    <w:semiHidden/>
    <w:unhideWhenUsed/>
    <w:qFormat/>
    <w:rsid w:val="006A19A3"/>
    <w:rPr>
      <w:b/>
      <w:bCs/>
    </w:rPr>
  </w:style>
  <w:style w:type="paragraph" w:styleId="Closing">
    <w:name w:val="Closing"/>
    <w:basedOn w:val="Normal"/>
    <w:link w:val="ClosingChar1"/>
    <w:rsid w:val="006A19A3"/>
    <w:pPr>
      <w:ind w:left="4252"/>
    </w:pPr>
  </w:style>
  <w:style w:type="character" w:customStyle="1" w:styleId="ClosingChar1">
    <w:name w:val="Closing Char1"/>
    <w:basedOn w:val="DefaultParagraphFont"/>
    <w:link w:val="Closing"/>
    <w:rsid w:val="006A19A3"/>
  </w:style>
  <w:style w:type="paragraph" w:styleId="CommentText">
    <w:name w:val="annotation text"/>
    <w:basedOn w:val="Normal"/>
    <w:link w:val="CommentTextChar1"/>
    <w:rsid w:val="006A19A3"/>
  </w:style>
  <w:style w:type="character" w:customStyle="1" w:styleId="CommentTextChar1">
    <w:name w:val="Comment Text Char1"/>
    <w:basedOn w:val="DefaultParagraphFont"/>
    <w:link w:val="CommentText"/>
    <w:rsid w:val="006A19A3"/>
  </w:style>
  <w:style w:type="paragraph" w:styleId="CommentSubject">
    <w:name w:val="annotation subject"/>
    <w:basedOn w:val="CommentText"/>
    <w:next w:val="CommentText"/>
    <w:link w:val="CommentSubjectChar1"/>
    <w:rsid w:val="006A19A3"/>
    <w:rPr>
      <w:b/>
      <w:bCs/>
    </w:rPr>
  </w:style>
  <w:style w:type="character" w:customStyle="1" w:styleId="CommentSubjectChar1">
    <w:name w:val="Comment Subject Char1"/>
    <w:link w:val="CommentSubject"/>
    <w:rsid w:val="006A19A3"/>
    <w:rPr>
      <w:b/>
      <w:bCs/>
    </w:rPr>
  </w:style>
  <w:style w:type="paragraph" w:styleId="Date">
    <w:name w:val="Date"/>
    <w:basedOn w:val="Normal"/>
    <w:next w:val="Normal"/>
    <w:link w:val="DateChar1"/>
    <w:rsid w:val="006A19A3"/>
  </w:style>
  <w:style w:type="character" w:customStyle="1" w:styleId="DateChar1">
    <w:name w:val="Date Char1"/>
    <w:basedOn w:val="DefaultParagraphFont"/>
    <w:link w:val="Date"/>
    <w:rsid w:val="006A19A3"/>
  </w:style>
  <w:style w:type="paragraph" w:styleId="DocumentMap">
    <w:name w:val="Document Map"/>
    <w:basedOn w:val="Normal"/>
    <w:link w:val="DocumentMapChar1"/>
    <w:rsid w:val="006A19A3"/>
    <w:rPr>
      <w:rFonts w:ascii="Segoe UI" w:hAnsi="Segoe UI" w:cs="Segoe UI"/>
      <w:sz w:val="16"/>
      <w:szCs w:val="16"/>
    </w:rPr>
  </w:style>
  <w:style w:type="character" w:customStyle="1" w:styleId="DocumentMapChar1">
    <w:name w:val="Document Map Char1"/>
    <w:link w:val="DocumentMap"/>
    <w:rsid w:val="006A19A3"/>
    <w:rPr>
      <w:rFonts w:ascii="Segoe UI" w:hAnsi="Segoe UI" w:cs="Segoe UI"/>
      <w:sz w:val="16"/>
      <w:szCs w:val="16"/>
    </w:rPr>
  </w:style>
  <w:style w:type="paragraph" w:styleId="E-mailSignature">
    <w:name w:val="E-mail Signature"/>
    <w:basedOn w:val="Normal"/>
    <w:link w:val="E-mailSignatureChar1"/>
    <w:rsid w:val="006A19A3"/>
  </w:style>
  <w:style w:type="character" w:customStyle="1" w:styleId="E-mailSignatureChar1">
    <w:name w:val="E-mail Signature Char1"/>
    <w:basedOn w:val="DefaultParagraphFont"/>
    <w:link w:val="E-mailSignature"/>
    <w:rsid w:val="006A19A3"/>
  </w:style>
  <w:style w:type="paragraph" w:styleId="EndnoteText">
    <w:name w:val="endnote text"/>
    <w:basedOn w:val="Normal"/>
    <w:link w:val="EndnoteTextChar"/>
    <w:rsid w:val="006A19A3"/>
  </w:style>
  <w:style w:type="character" w:customStyle="1" w:styleId="EndnoteTextChar">
    <w:name w:val="Endnote Text Char"/>
    <w:basedOn w:val="DefaultParagraphFont"/>
    <w:link w:val="EndnoteText"/>
    <w:rsid w:val="006A19A3"/>
  </w:style>
  <w:style w:type="paragraph" w:styleId="EnvelopeAddress">
    <w:name w:val="envelope address"/>
    <w:basedOn w:val="Normal"/>
    <w:rsid w:val="006A19A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A19A3"/>
    <w:rPr>
      <w:rFonts w:ascii="Calibri Light" w:hAnsi="Calibri Light"/>
    </w:rPr>
  </w:style>
  <w:style w:type="paragraph" w:styleId="FootnoteText">
    <w:name w:val="footnote text"/>
    <w:basedOn w:val="Normal"/>
    <w:link w:val="FootnoteTextChar"/>
    <w:rsid w:val="006A19A3"/>
  </w:style>
  <w:style w:type="character" w:customStyle="1" w:styleId="FootnoteTextChar">
    <w:name w:val="Footnote Text Char"/>
    <w:basedOn w:val="DefaultParagraphFont"/>
    <w:link w:val="FootnoteText"/>
    <w:rsid w:val="006A19A3"/>
  </w:style>
  <w:style w:type="paragraph" w:styleId="HTMLAddress">
    <w:name w:val="HTML Address"/>
    <w:basedOn w:val="Normal"/>
    <w:link w:val="HTMLAddressChar"/>
    <w:rsid w:val="006A19A3"/>
    <w:rPr>
      <w:i/>
      <w:iCs/>
    </w:rPr>
  </w:style>
  <w:style w:type="character" w:customStyle="1" w:styleId="HTMLAddressChar">
    <w:name w:val="HTML Address Char"/>
    <w:link w:val="HTMLAddress"/>
    <w:rsid w:val="006A19A3"/>
    <w:rPr>
      <w:i/>
      <w:iCs/>
    </w:rPr>
  </w:style>
  <w:style w:type="paragraph" w:styleId="HTMLPreformatted">
    <w:name w:val="HTML Preformatted"/>
    <w:basedOn w:val="Normal"/>
    <w:link w:val="HTMLPreformattedChar"/>
    <w:rsid w:val="006A19A3"/>
    <w:rPr>
      <w:rFonts w:ascii="Courier New" w:hAnsi="Courier New" w:cs="Courier New"/>
    </w:rPr>
  </w:style>
  <w:style w:type="character" w:customStyle="1" w:styleId="HTMLPreformattedChar">
    <w:name w:val="HTML Preformatted Char"/>
    <w:link w:val="HTMLPreformatted"/>
    <w:rsid w:val="006A19A3"/>
    <w:rPr>
      <w:rFonts w:ascii="Courier New" w:hAnsi="Courier New" w:cs="Courier New"/>
    </w:rPr>
  </w:style>
  <w:style w:type="paragraph" w:styleId="Index2">
    <w:name w:val="index 2"/>
    <w:basedOn w:val="Normal"/>
    <w:next w:val="Normal"/>
    <w:rsid w:val="006A19A3"/>
    <w:pPr>
      <w:ind w:left="400" w:hanging="200"/>
    </w:pPr>
  </w:style>
  <w:style w:type="paragraph" w:styleId="Index3">
    <w:name w:val="index 3"/>
    <w:basedOn w:val="Normal"/>
    <w:next w:val="Normal"/>
    <w:rsid w:val="006A19A3"/>
    <w:pPr>
      <w:ind w:left="600" w:hanging="200"/>
    </w:pPr>
  </w:style>
  <w:style w:type="paragraph" w:styleId="Index4">
    <w:name w:val="index 4"/>
    <w:basedOn w:val="Normal"/>
    <w:next w:val="Normal"/>
    <w:rsid w:val="006A19A3"/>
    <w:pPr>
      <w:ind w:left="800" w:hanging="200"/>
    </w:pPr>
  </w:style>
  <w:style w:type="paragraph" w:styleId="Index5">
    <w:name w:val="index 5"/>
    <w:basedOn w:val="Normal"/>
    <w:next w:val="Normal"/>
    <w:rsid w:val="006A19A3"/>
    <w:pPr>
      <w:ind w:left="1000" w:hanging="200"/>
    </w:pPr>
  </w:style>
  <w:style w:type="paragraph" w:styleId="Index6">
    <w:name w:val="index 6"/>
    <w:basedOn w:val="Normal"/>
    <w:next w:val="Normal"/>
    <w:rsid w:val="006A19A3"/>
    <w:pPr>
      <w:ind w:left="1200" w:hanging="200"/>
    </w:pPr>
  </w:style>
  <w:style w:type="paragraph" w:styleId="Index7">
    <w:name w:val="index 7"/>
    <w:basedOn w:val="Normal"/>
    <w:next w:val="Normal"/>
    <w:rsid w:val="006A19A3"/>
    <w:pPr>
      <w:ind w:left="1400" w:hanging="200"/>
    </w:pPr>
  </w:style>
  <w:style w:type="paragraph" w:styleId="Index8">
    <w:name w:val="index 8"/>
    <w:basedOn w:val="Normal"/>
    <w:next w:val="Normal"/>
    <w:rsid w:val="006A19A3"/>
    <w:pPr>
      <w:ind w:left="1600" w:hanging="200"/>
    </w:pPr>
  </w:style>
  <w:style w:type="paragraph" w:styleId="Index9">
    <w:name w:val="index 9"/>
    <w:basedOn w:val="Normal"/>
    <w:next w:val="Normal"/>
    <w:rsid w:val="006A19A3"/>
    <w:pPr>
      <w:ind w:left="1800" w:hanging="200"/>
    </w:pPr>
  </w:style>
  <w:style w:type="paragraph" w:styleId="IndexHeading">
    <w:name w:val="index heading"/>
    <w:basedOn w:val="Normal"/>
    <w:next w:val="Index1"/>
    <w:rsid w:val="006A19A3"/>
    <w:rPr>
      <w:rFonts w:ascii="Calibri Light" w:hAnsi="Calibri Light"/>
      <w:b/>
      <w:bCs/>
    </w:rPr>
  </w:style>
  <w:style w:type="paragraph" w:styleId="IntenseQuote">
    <w:name w:val="Intense Quote"/>
    <w:basedOn w:val="Normal"/>
    <w:next w:val="Normal"/>
    <w:link w:val="IntenseQuoteChar"/>
    <w:uiPriority w:val="30"/>
    <w:qFormat/>
    <w:rsid w:val="006A19A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A19A3"/>
    <w:rPr>
      <w:i/>
      <w:iCs/>
      <w:color w:val="4472C4"/>
    </w:rPr>
  </w:style>
  <w:style w:type="paragraph" w:styleId="ListBullet">
    <w:name w:val="List Bullet"/>
    <w:basedOn w:val="Normal"/>
    <w:rsid w:val="006A19A3"/>
    <w:pPr>
      <w:numPr>
        <w:numId w:val="32"/>
      </w:numPr>
      <w:contextualSpacing/>
    </w:pPr>
  </w:style>
  <w:style w:type="paragraph" w:styleId="ListBullet2">
    <w:name w:val="List Bullet 2"/>
    <w:basedOn w:val="Normal"/>
    <w:rsid w:val="006A19A3"/>
    <w:pPr>
      <w:numPr>
        <w:numId w:val="33"/>
      </w:numPr>
      <w:contextualSpacing/>
    </w:pPr>
  </w:style>
  <w:style w:type="paragraph" w:styleId="ListBullet3">
    <w:name w:val="List Bullet 3"/>
    <w:basedOn w:val="Normal"/>
    <w:rsid w:val="006A19A3"/>
    <w:pPr>
      <w:numPr>
        <w:numId w:val="34"/>
      </w:numPr>
      <w:contextualSpacing/>
    </w:pPr>
  </w:style>
  <w:style w:type="paragraph" w:styleId="ListBullet4">
    <w:name w:val="List Bullet 4"/>
    <w:basedOn w:val="Normal"/>
    <w:rsid w:val="006A19A3"/>
    <w:pPr>
      <w:numPr>
        <w:numId w:val="35"/>
      </w:numPr>
      <w:contextualSpacing/>
    </w:pPr>
  </w:style>
  <w:style w:type="paragraph" w:styleId="ListBullet5">
    <w:name w:val="List Bullet 5"/>
    <w:basedOn w:val="Normal"/>
    <w:rsid w:val="006A19A3"/>
    <w:pPr>
      <w:numPr>
        <w:numId w:val="36"/>
      </w:numPr>
      <w:contextualSpacing/>
    </w:pPr>
  </w:style>
  <w:style w:type="paragraph" w:styleId="ListContinue">
    <w:name w:val="List Continue"/>
    <w:basedOn w:val="Normal"/>
    <w:rsid w:val="006A19A3"/>
    <w:pPr>
      <w:spacing w:after="120"/>
      <w:ind w:left="283"/>
      <w:contextualSpacing/>
    </w:pPr>
  </w:style>
  <w:style w:type="paragraph" w:styleId="ListContinue2">
    <w:name w:val="List Continue 2"/>
    <w:basedOn w:val="Normal"/>
    <w:rsid w:val="006A19A3"/>
    <w:pPr>
      <w:spacing w:after="120"/>
      <w:ind w:left="566"/>
      <w:contextualSpacing/>
    </w:pPr>
  </w:style>
  <w:style w:type="paragraph" w:styleId="ListContinue3">
    <w:name w:val="List Continue 3"/>
    <w:basedOn w:val="Normal"/>
    <w:rsid w:val="006A19A3"/>
    <w:pPr>
      <w:spacing w:after="120"/>
      <w:ind w:left="849"/>
      <w:contextualSpacing/>
    </w:pPr>
  </w:style>
  <w:style w:type="paragraph" w:styleId="ListContinue4">
    <w:name w:val="List Continue 4"/>
    <w:basedOn w:val="Normal"/>
    <w:rsid w:val="006A19A3"/>
    <w:pPr>
      <w:spacing w:after="120"/>
      <w:ind w:left="1132"/>
      <w:contextualSpacing/>
    </w:pPr>
  </w:style>
  <w:style w:type="paragraph" w:styleId="ListContinue5">
    <w:name w:val="List Continue 5"/>
    <w:basedOn w:val="Normal"/>
    <w:rsid w:val="006A19A3"/>
    <w:pPr>
      <w:spacing w:after="120"/>
      <w:ind w:left="1415"/>
      <w:contextualSpacing/>
    </w:pPr>
  </w:style>
  <w:style w:type="paragraph" w:styleId="ListNumber2">
    <w:name w:val="List Number 2"/>
    <w:basedOn w:val="Normal"/>
    <w:rsid w:val="006A19A3"/>
    <w:pPr>
      <w:numPr>
        <w:numId w:val="37"/>
      </w:numPr>
      <w:contextualSpacing/>
    </w:pPr>
  </w:style>
  <w:style w:type="paragraph" w:styleId="ListNumber3">
    <w:name w:val="List Number 3"/>
    <w:basedOn w:val="Normal"/>
    <w:rsid w:val="006A19A3"/>
    <w:pPr>
      <w:numPr>
        <w:numId w:val="27"/>
      </w:numPr>
      <w:contextualSpacing/>
    </w:pPr>
  </w:style>
  <w:style w:type="paragraph" w:styleId="ListNumber4">
    <w:name w:val="List Number 4"/>
    <w:basedOn w:val="Normal"/>
    <w:rsid w:val="006A19A3"/>
    <w:pPr>
      <w:numPr>
        <w:numId w:val="28"/>
      </w:numPr>
      <w:contextualSpacing/>
    </w:pPr>
  </w:style>
  <w:style w:type="paragraph" w:styleId="ListNumber5">
    <w:name w:val="List Number 5"/>
    <w:basedOn w:val="Normal"/>
    <w:rsid w:val="006A19A3"/>
    <w:pPr>
      <w:numPr>
        <w:numId w:val="29"/>
      </w:numPr>
      <w:contextualSpacing/>
    </w:pPr>
  </w:style>
  <w:style w:type="paragraph" w:styleId="ListParagraph">
    <w:name w:val="List Paragraph"/>
    <w:basedOn w:val="Normal"/>
    <w:uiPriority w:val="34"/>
    <w:qFormat/>
    <w:rsid w:val="006A19A3"/>
    <w:pPr>
      <w:ind w:left="720"/>
    </w:pPr>
  </w:style>
  <w:style w:type="paragraph" w:styleId="MacroText">
    <w:name w:val="macro"/>
    <w:link w:val="MacroTextChar"/>
    <w:rsid w:val="006A19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A19A3"/>
    <w:rPr>
      <w:rFonts w:ascii="Courier New" w:hAnsi="Courier New" w:cs="Courier New"/>
    </w:rPr>
  </w:style>
  <w:style w:type="paragraph" w:styleId="MessageHeader">
    <w:name w:val="Message Header"/>
    <w:basedOn w:val="Normal"/>
    <w:link w:val="MessageHeaderChar"/>
    <w:rsid w:val="006A19A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A19A3"/>
    <w:rPr>
      <w:rFonts w:ascii="Calibri Light" w:hAnsi="Calibri Light"/>
      <w:sz w:val="24"/>
      <w:szCs w:val="24"/>
      <w:shd w:val="pct20" w:color="auto" w:fill="auto"/>
    </w:rPr>
  </w:style>
  <w:style w:type="paragraph" w:styleId="NoSpacing">
    <w:name w:val="No Spacing"/>
    <w:uiPriority w:val="1"/>
    <w:qFormat/>
    <w:rsid w:val="006A19A3"/>
    <w:pPr>
      <w:overflowPunct w:val="0"/>
      <w:autoSpaceDE w:val="0"/>
      <w:autoSpaceDN w:val="0"/>
      <w:adjustRightInd w:val="0"/>
      <w:textAlignment w:val="baseline"/>
    </w:pPr>
  </w:style>
  <w:style w:type="paragraph" w:styleId="NormalWeb">
    <w:name w:val="Normal (Web)"/>
    <w:basedOn w:val="Normal"/>
    <w:rsid w:val="006A19A3"/>
    <w:rPr>
      <w:sz w:val="24"/>
      <w:szCs w:val="24"/>
    </w:rPr>
  </w:style>
  <w:style w:type="paragraph" w:styleId="NormalIndent">
    <w:name w:val="Normal Indent"/>
    <w:basedOn w:val="Normal"/>
    <w:rsid w:val="006A19A3"/>
    <w:pPr>
      <w:ind w:left="720"/>
    </w:pPr>
  </w:style>
  <w:style w:type="paragraph" w:styleId="NoteHeading">
    <w:name w:val="Note Heading"/>
    <w:basedOn w:val="Normal"/>
    <w:next w:val="Normal"/>
    <w:link w:val="NoteHeadingChar"/>
    <w:rsid w:val="006A19A3"/>
  </w:style>
  <w:style w:type="character" w:customStyle="1" w:styleId="NoteHeadingChar">
    <w:name w:val="Note Heading Char"/>
    <w:basedOn w:val="DefaultParagraphFont"/>
    <w:link w:val="NoteHeading"/>
    <w:rsid w:val="006A19A3"/>
  </w:style>
  <w:style w:type="paragraph" w:styleId="PlainText">
    <w:name w:val="Plain Text"/>
    <w:basedOn w:val="Normal"/>
    <w:link w:val="PlainTextChar"/>
    <w:rsid w:val="006A19A3"/>
    <w:rPr>
      <w:rFonts w:ascii="Courier New" w:hAnsi="Courier New" w:cs="Courier New"/>
    </w:rPr>
  </w:style>
  <w:style w:type="character" w:customStyle="1" w:styleId="PlainTextChar">
    <w:name w:val="Plain Text Char"/>
    <w:link w:val="PlainText"/>
    <w:rsid w:val="006A19A3"/>
    <w:rPr>
      <w:rFonts w:ascii="Courier New" w:hAnsi="Courier New" w:cs="Courier New"/>
    </w:rPr>
  </w:style>
  <w:style w:type="paragraph" w:styleId="Quote">
    <w:name w:val="Quote"/>
    <w:basedOn w:val="Normal"/>
    <w:next w:val="Normal"/>
    <w:link w:val="QuoteChar"/>
    <w:uiPriority w:val="29"/>
    <w:qFormat/>
    <w:rsid w:val="006A19A3"/>
    <w:pPr>
      <w:spacing w:before="200" w:after="160"/>
      <w:ind w:left="864" w:right="864"/>
      <w:jc w:val="center"/>
    </w:pPr>
    <w:rPr>
      <w:i/>
      <w:iCs/>
      <w:color w:val="404040"/>
    </w:rPr>
  </w:style>
  <w:style w:type="character" w:customStyle="1" w:styleId="QuoteChar">
    <w:name w:val="Quote Char"/>
    <w:link w:val="Quote"/>
    <w:uiPriority w:val="29"/>
    <w:rsid w:val="006A19A3"/>
    <w:rPr>
      <w:i/>
      <w:iCs/>
      <w:color w:val="404040"/>
    </w:rPr>
  </w:style>
  <w:style w:type="paragraph" w:styleId="Salutation">
    <w:name w:val="Salutation"/>
    <w:basedOn w:val="Normal"/>
    <w:next w:val="Normal"/>
    <w:link w:val="SalutationChar"/>
    <w:rsid w:val="006A19A3"/>
  </w:style>
  <w:style w:type="character" w:customStyle="1" w:styleId="SalutationChar">
    <w:name w:val="Salutation Char"/>
    <w:basedOn w:val="DefaultParagraphFont"/>
    <w:link w:val="Salutation"/>
    <w:rsid w:val="006A19A3"/>
  </w:style>
  <w:style w:type="paragraph" w:styleId="Signature">
    <w:name w:val="Signature"/>
    <w:basedOn w:val="Normal"/>
    <w:link w:val="SignatureChar"/>
    <w:rsid w:val="006A19A3"/>
    <w:pPr>
      <w:ind w:left="4252"/>
    </w:pPr>
  </w:style>
  <w:style w:type="character" w:customStyle="1" w:styleId="SignatureChar">
    <w:name w:val="Signature Char"/>
    <w:basedOn w:val="DefaultParagraphFont"/>
    <w:link w:val="Signature"/>
    <w:rsid w:val="006A19A3"/>
  </w:style>
  <w:style w:type="paragraph" w:styleId="Subtitle">
    <w:name w:val="Subtitle"/>
    <w:basedOn w:val="Normal"/>
    <w:next w:val="Normal"/>
    <w:link w:val="SubtitleChar"/>
    <w:qFormat/>
    <w:rsid w:val="006A19A3"/>
    <w:pPr>
      <w:spacing w:after="60"/>
      <w:jc w:val="center"/>
      <w:outlineLvl w:val="1"/>
    </w:pPr>
    <w:rPr>
      <w:rFonts w:ascii="Calibri Light" w:hAnsi="Calibri Light"/>
      <w:sz w:val="24"/>
      <w:szCs w:val="24"/>
    </w:rPr>
  </w:style>
  <w:style w:type="character" w:customStyle="1" w:styleId="SubtitleChar">
    <w:name w:val="Subtitle Char"/>
    <w:link w:val="Subtitle"/>
    <w:rsid w:val="006A19A3"/>
    <w:rPr>
      <w:rFonts w:ascii="Calibri Light" w:hAnsi="Calibri Light"/>
      <w:sz w:val="24"/>
      <w:szCs w:val="24"/>
    </w:rPr>
  </w:style>
  <w:style w:type="paragraph" w:styleId="TableofAuthorities">
    <w:name w:val="table of authorities"/>
    <w:basedOn w:val="Normal"/>
    <w:next w:val="Normal"/>
    <w:rsid w:val="006A19A3"/>
    <w:pPr>
      <w:ind w:left="200" w:hanging="200"/>
    </w:pPr>
  </w:style>
  <w:style w:type="paragraph" w:styleId="TableofFigures">
    <w:name w:val="table of figures"/>
    <w:basedOn w:val="Normal"/>
    <w:next w:val="Normal"/>
    <w:rsid w:val="006A19A3"/>
  </w:style>
  <w:style w:type="paragraph" w:styleId="Title">
    <w:name w:val="Title"/>
    <w:basedOn w:val="Normal"/>
    <w:next w:val="Normal"/>
    <w:link w:val="TitleChar"/>
    <w:qFormat/>
    <w:rsid w:val="006A19A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A19A3"/>
    <w:rPr>
      <w:rFonts w:ascii="Calibri Light" w:hAnsi="Calibri Light"/>
      <w:b/>
      <w:bCs/>
      <w:kern w:val="28"/>
      <w:sz w:val="32"/>
      <w:szCs w:val="32"/>
    </w:rPr>
  </w:style>
  <w:style w:type="paragraph" w:styleId="TOAHeading">
    <w:name w:val="toa heading"/>
    <w:basedOn w:val="Normal"/>
    <w:next w:val="Normal"/>
    <w:rsid w:val="006A19A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A19A3"/>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849DE"/>
  </w:style>
  <w:style w:type="character" w:customStyle="1" w:styleId="NOCar">
    <w:name w:val="NO Car"/>
    <w:rsid w:val="00B20DDD"/>
    <w:rPr>
      <w:rFonts w:ascii="Times New Roman" w:hAnsi="Times New Roman"/>
      <w:lang w:val="en-GB" w:eastAsia="en-US"/>
    </w:rPr>
  </w:style>
  <w:style w:type="character" w:customStyle="1" w:styleId="NOZchn">
    <w:name w:val="NO Zchn"/>
    <w:qFormat/>
    <w:rsid w:val="00D67F14"/>
    <w:rPr>
      <w:rFonts w:ascii="Times New Roman" w:hAnsi="Times New Roman"/>
      <w:lang w:val="en-GB" w:eastAsia="en-US"/>
    </w:rPr>
  </w:style>
  <w:style w:type="character" w:styleId="Hyperlink">
    <w:name w:val="Hyperlink"/>
    <w:basedOn w:val="DefaultParagraphFont"/>
    <w:rsid w:val="00320FED"/>
    <w:rPr>
      <w:color w:val="0563C1" w:themeColor="hyperlink"/>
      <w:u w:val="single"/>
    </w:rPr>
  </w:style>
  <w:style w:type="character" w:styleId="UnresolvedMention">
    <w:name w:val="Unresolved Mention"/>
    <w:basedOn w:val="DefaultParagraphFont"/>
    <w:uiPriority w:val="99"/>
    <w:semiHidden/>
    <w:unhideWhenUsed/>
    <w:rsid w:val="00320F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60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A42D1-D2C5-4E5E-B665-F9DD29F9A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Pages>
  <Words>985</Words>
  <Characters>6575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29.272</vt:lpstr>
    </vt:vector>
  </TitlesOfParts>
  <Company>ETSI</Company>
  <LinksUpToDate>false</LinksUpToDate>
  <CharactersWithSpaces>7545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29.272</dc:title>
  <dc:subject>Evolved Packet System (EPS); Mobility Management Entity (MME) and Serving GPRS Support Node (SGSN) related interfaces based on Diameter protocol (Release 18)</dc:subject>
  <dc:creator>Kimmo Kymalainen MCC</dc:creator>
  <cp:keywords/>
  <dc:description/>
  <cp:lastModifiedBy>Ulrich Wiehe</cp:lastModifiedBy>
  <cp:revision>5</cp:revision>
  <cp:lastPrinted>2019-02-25T14:05:00Z</cp:lastPrinted>
  <dcterms:created xsi:type="dcterms:W3CDTF">2026-01-07T09:50:00Z</dcterms:created>
  <dcterms:modified xsi:type="dcterms:W3CDTF">2026-01-23T08:44:00Z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29.272%Rel-17%%29.272%Rel-17%%29.272%Rel-17%%29.272%Rel-17%%29.272%Rel-17%%29.272%Rel-17%%29.272%Rel-17%%29.272%Rel-17%%29.272%Rel-17%%29.272%Rel-17%%29.272%Rel-17%%29.272%Rel-17%%29.272%Rel-17%%29.272%Rel-17%%29.272%Rel-17%%29.272%Rel-17%%29.272%Rel-17%%</vt:lpwstr>
  </property>
  <property fmtid="{D5CDD505-2E9C-101B-9397-08002B2CF9AE}" pid="3" name="MCCCRsImpl1">
    <vt:lpwstr>29.272%Rel-17%%29.272%Rel-17%%29.272%Rel-17%%29.272%Rel-17%%29.272%Rel-17%%29.272%Rel-17%%29.272%Rel-17%%29.272%Rel-17%%29.272%Rel-17%%29.272%Rel-17%%29.272%Rel-17%%29.272%Rel-17%%29.272%Rel-17%%29.272%Rel-17%%29.272%Rel-17%%29.272%Rel-17%%29.272%Rel-17%%</vt:lpwstr>
  </property>
  <property fmtid="{D5CDD505-2E9C-101B-9397-08002B2CF9AE}" pid="4" name="MCCCRsImpl2">
    <vt:lpwstr>29.272%Rel-17%%29.272%Rel-17%%29.272%Rel-17%%29.272%Rel-17%%29.272%Rel-17%%29.272%Rel-17%%29.272%Rel-17%%29.272%Rel-17%%29.272%Rel-17%%29.272%Rel-17%%29.272%Rel-17%%29.272%Rel-17%%29.272%Rel-17%%29.272%Rel-17%%29.272%Rel-17%%29.272%Rel-17%%29.272%Rel-17%%</vt:lpwstr>
  </property>
  <property fmtid="{D5CDD505-2E9C-101B-9397-08002B2CF9AE}" pid="5" name="MCCCRsImpl3">
    <vt:lpwstr>29.272%Rel-17%%29.272%Rel-17%%29.272%Rel-17%%29.272%Rel-17%%29.272%Rel-17%%29.272%Rel-17%%29.272%Rel-17%%29.272%Rel-17%%29.272%Rel-17%%29.272%Rel-17%%29.272%Rel-17%%29.272%Rel-17%%29.272%Rel-17%%29.272%Rel-17%%29.272%Rel-17%%29.272%Rel-17%%29.272%Rel-17%%</vt:lpwstr>
  </property>
  <property fmtid="{D5CDD505-2E9C-101B-9397-08002B2CF9AE}" pid="6" name="MCCCRsImpl4">
    <vt:lpwstr>29.272%Rel-17%%29.272%Rel-17%%29.272%Rel-17%%29.272%Rel-17%%29.272%Rel-17%%29.272%Rel-17%%29.272%Rel-17%%29.272%Rel-17%%29.272%Rel-17%%29.272%Rel-17%%29.272%Rel-17%%29.272%Rel-17%%29.272%Rel-17%%29.272%Rel-17%%29.272%Rel-17%%29.272%Rel-17%%29.272%Rel-17%%</vt:lpwstr>
  </property>
  <property fmtid="{D5CDD505-2E9C-101B-9397-08002B2CF9AE}" pid="7" name="MCCCRsImpl5">
    <vt:lpwstr>29.272%Rel-17%%29.272%Rel-17%%29.272%Rel-17%%29.272%Rel-17%%29.272%Rel-17%%29.272%Rel-17%%29.272%Rel-17%%29.272%Rel-17%%29.272%Rel-17%%29.272%Rel-17%%29.272%Rel-17%%29.272%Rel-17%%29.272%Rel-17%%29.272%Rel-17%%29.272%Rel-17%%29.272%Rel-17%%29.272%Rel-17%%</vt:lpwstr>
  </property>
  <property fmtid="{D5CDD505-2E9C-101B-9397-08002B2CF9AE}" pid="8" name="MCCCRsImpl6">
    <vt:lpwstr>29.272%Rel-17%%29.272%Rel-17%%29.272%Rel-17%%29.272%Rel-17%%29.272%Rel-17%%29.272%Rel-17%%29.272%Rel-17%%29.272%Rel-17%%29.272%Rel-17%%29.272%Rel-17%%29.272%Rel-17%%29.272%Rel-17%%29.272%Rel-17%%29.272%Rel-17%%29.272%Rel-17%%29.272%Rel-17%%29.272%Rel-17%%</vt:lpwstr>
  </property>
  <property fmtid="{D5CDD505-2E9C-101B-9397-08002B2CF9AE}" pid="9" name="MCCCRsImpl7">
    <vt:lpwstr>29.272%Rel-17%%29.272%Rel-17%%29.272%Rel-17%%29.272%Rel-17%%29.272%Rel-17%%29.272%Rel-17%%29.272%Rel-17%%29.272%Rel-17%%29.272%Rel-17%%29.272%Rel-17%%29.272%Rel-17%%29.272%Rel-17%%29.272%Rel-17%%29.272%Rel-17%%29.272%Rel-17%%29.272%Rel-17%%29.272%Rel-17%%</vt:lpwstr>
  </property>
  <property fmtid="{D5CDD505-2E9C-101B-9397-08002B2CF9AE}" pid="10" name="MCCCRsImpl8">
    <vt:lpwstr>29.272%Rel-17%%29.272%Rel-17%%29.272%Rel-17%%29.272%Rel-17%%29.272%Rel-17%%29.272%Rel-17%%29.272%Rel-17%%29.272%Rel-17%%29.272%Rel-17%%29.272%Rel-17%%29.272%Rel-17%%29.272%Rel-17%%29.272%Rel-17%%29.272%Rel-17%%29.272%Rel-17%%29.272%Rel-17%%29.272%Rel-17%%</vt:lpwstr>
  </property>
  <property fmtid="{D5CDD505-2E9C-101B-9397-08002B2CF9AE}" pid="11" name="MCCCRsImpl9">
    <vt:lpwstr>29.272%Rel-17%%29.272%Rel-17%%29.272%Rel-17%%29.272%Rel-17%%29.272%Rel-17%%29.272%Rel-17%%29.272%Rel-17%%29.272%Rel-17%%29.272%Rel-17%%29.272%Rel-17%%29.272%Rel-17%%29.272%Rel-17%%29.272%Rel-17%%29.272%Rel-17%%29.272%Rel-17%%29.272%Rel-17%%29.272%Rel-17%%</vt:lpwstr>
  </property>
  <property fmtid="{D5CDD505-2E9C-101B-9397-08002B2CF9AE}" pid="12" name="MCCCRsImpl10">
    <vt:lpwstr>29.272%Rel-17%%29.272%Rel-17%%29.272%Rel-17%%29.272%Rel-17%%29.272%Rel-17%%29.272%Rel-17%%29.272%Rel-17%%29.272%Rel-17%%29.272%Rel-17%%29.272%Rel-17%%29.272%Rel-17%%29.272%Rel-17%%29.272%Rel-17%%29.272%Rel-17%%29.272%Rel-17%%29.272%Rel-17%%29.272%Rel-17%%</vt:lpwstr>
  </property>
  <property fmtid="{D5CDD505-2E9C-101B-9397-08002B2CF9AE}" pid="13" name="MCCCRsImpl11">
    <vt:lpwstr>29.272%Rel-17%%29.272%Rel-17%%29.272%Rel-17%%29.272%Rel-17%%29.272%Rel-17%%29.272%Rel-17%%29.272%Rel-17%%29.272%Rel-17%%29.272%Rel-17%%29.272%Rel-17%%29.272%Rel-17%%29.272%Rel-17%%29.272%Rel-17%%29.272%Rel-17%%29.272%Rel-17%%29.272%Rel-17%%29.272%Rel-17%%</vt:lpwstr>
  </property>
  <property fmtid="{D5CDD505-2E9C-101B-9397-08002B2CF9AE}" pid="14" name="MCCCRsImpl12">
    <vt:lpwstr>29.272%Rel-17%%29.272%Rel-17%%29.272%Rel-17%%29.272%Rel-17%%29.272%Rel-17%%29.272%Rel-17%%29.272%Rel-17%%29.272%Rel-17%%29.272%Rel-17%%29.272%Rel-17%%29.272%Rel-17%%29.272%Rel-17%%29.272%Rel-17%%29.272%Rel-17%%29.272%Rel-17%%29.272%Rel-17%%29.272%Rel-17%%</vt:lpwstr>
  </property>
  <property fmtid="{D5CDD505-2E9C-101B-9397-08002B2CF9AE}" pid="15" name="MCCCRsImpl13">
    <vt:lpwstr>29.272%Rel-17%%29.272%Rel-17%%29.272%Rel-17%%29.272%Rel-17%%29.272%Rel-17%%29.272%Rel-17%%29.272%Rel-17%%29.272%Rel-17%%29.272%Rel-17%%29.272%Rel-17%%29.272%Rel-17%%29.272%Rel-17%%29.272%Rel-17%%29.272%Rel-17%%29.272%Rel-17%%29.272%Rel-17%%29.272%Rel-17%%</vt:lpwstr>
  </property>
  <property fmtid="{D5CDD505-2E9C-101B-9397-08002B2CF9AE}" pid="16" name="MCCCRsImpl14">
    <vt:lpwstr>29.272%Rel-17%%29.272%Rel-17%%29.272%Rel-17%%29.272%Rel-17%%29.272%Rel-17%%29.272%Rel-17%%29.272%Rel-17%%29.272%Rel-17%%29.272%Rel-17%%29.272%Rel-17%%29.272%Rel-17%%29.272%Rel-17%%29.272%Rel-17%%29.272%Rel-17%%29.272%Rel-17%%29.272%Rel-17%%29.272%Rel-17%%</vt:lpwstr>
  </property>
  <property fmtid="{D5CDD505-2E9C-101B-9397-08002B2CF9AE}" pid="17" name="MCCCRsImpl15">
    <vt:lpwstr>29.272%Rel-17%%29.272%Rel-17%%29.272%Rel-17%%29.272%Rel-17%%29.272%Rel-17%%29.272%Rel-17%%29.272%Rel-17%%29.272%Rel-17%%29.272%Rel-17%%29.272%Rel-17%%29.272%Rel-17%%29.272%Rel-17%%29.272%Rel-17%%29.272%Rel-17%%29.272%Rel-17%%29.272%Rel-17%%29.272%Rel-17%%</vt:lpwstr>
  </property>
  <property fmtid="{D5CDD505-2E9C-101B-9397-08002B2CF9AE}" pid="18" name="MCCCRsImpl16">
    <vt:lpwstr>29.272%Rel-17%%29.272%Rel-17%%29.272%Rel-17%%29.272%Rel-17%%29.272%Rel-17%%29.272%Rel-17%%29.272%Rel-17%%29.272%Rel-17%%29.272%Rel-17%%29.272%Rel-17%%29.272%Rel-17%%29.272%Rel-17%%29.272%Rel-17%%29.272%Rel-17%%29.272%Rel-17%%29.272%Rel-17%%29.272%Rel-17%%</vt:lpwstr>
  </property>
  <property fmtid="{D5CDD505-2E9C-101B-9397-08002B2CF9AE}" pid="19" name="MCCCRsImpl17">
    <vt:lpwstr>29.272%Rel-17%%29.272%Rel-17%%29.272%Rel-17%%29.272%Rel-17%%29.272%Rel-17%%29.272%Rel-17%%29.272%Rel-17%%29.272%Rel-17%%29.272%Rel-17%%29.272%Rel-17%%29.272%Rel-17%%29.272%Rel-17%%29.272%Rel-17%%29.272%Rel-17%%29.272%Rel-17%%29.272%Rel-17%%29.272%Rel-17%%</vt:lpwstr>
  </property>
  <property fmtid="{D5CDD505-2E9C-101B-9397-08002B2CF9AE}" pid="20" name="MCCCRsImpl18">
    <vt:lpwstr>29.272%Rel-17%%29.272%Rel-17%%29.272%Rel-17%%29.272%Rel-17%%29.272%Rel-17%%29.272%Rel-17%%29.272%Rel-17%%29.272%Rel-17%%29.272%Rel-17%%29.272%Rel-17%%29.272%Rel-17%%29.272%Rel-17%%29.272%Rel-17%%29.272%Rel-17%%29.272%Rel-17%%29.272%Rel-17%%29.272%Rel-17%%</vt:lpwstr>
  </property>
  <property fmtid="{D5CDD505-2E9C-101B-9397-08002B2CF9AE}" pid="21" name="MCCCRsImpl19">
    <vt:lpwstr>29.272%Rel-17%%29.272%Rel-17%%29.272%Rel-17%%29.272%Rel-17%%29.272%Rel-17%%29.272%Rel-17%%29.272%Rel-17%%29.272%Rel-17%%29.272%Rel-17%%29.272%Rel-17%%29.272%Rel-17%%29.272%Rel-17%%29.272%Rel-17%%29.272%Rel-17%%29.272%Rel-17%%29.272%Rel-17%%29.272%Rel-17%%</vt:lpwstr>
  </property>
  <property fmtid="{D5CDD505-2E9C-101B-9397-08002B2CF9AE}" pid="22" name="MCCCRsImpl20">
    <vt:lpwstr>29.272%Rel-17%%29.272%Rel-17%%29.272%Rel-17%%29.272%Rel-17%%29.272%Rel-17%%29.272%Rel-17%%29.272%Rel-17%%29.272%Rel-17%%29.272%Rel-17%%29.272%Rel-17%%29.272%Rel-17%%29.272%Rel-17%%29.272%Rel-17%%29.272%Rel-17%%29.272%Rel-17%%29.272%Rel-17%%29.272%Rel-17%%</vt:lpwstr>
  </property>
  <property fmtid="{D5CDD505-2E9C-101B-9397-08002B2CF9AE}" pid="23" name="MCCCRsImpl21">
    <vt:lpwstr>29.272%Rel-17%%29.272%Rel-17%%29.272%Rel-17%%29.272%Rel-17%%29.272%Rel-17%%29.272%Rel-17%%29.272%Rel-17%%29.272%Rel-17%%29.272%Rel-17%%29.272%Rel-17%%29.272%Rel-17%%29.272%Rel-17%%29.272%Rel-17%%29.272%Rel-17%%29.272%Rel-17%%29.272%Rel-17%%29.272%Rel-17%%</vt:lpwstr>
  </property>
  <property fmtid="{D5CDD505-2E9C-101B-9397-08002B2CF9AE}" pid="24" name="MCCCRsImpl22">
    <vt:lpwstr>29.272%Rel-17%%29.272%Rel-17%%29.272%Rel-17%%29.272%Rel-17%%29.272%Rel-17%%29.272%Rel-17%%29.272%Rel-17%%29.272%Rel-17%%29.272%Rel-17%%29.272%Rel-17%%29.272%Rel-17%%29.272%Rel-17%%29.272%Rel-17%%29.272%Rel-17%%29.272%Rel-17%%29.272%Rel-17%%29.272%Rel-17%%</vt:lpwstr>
  </property>
  <property fmtid="{D5CDD505-2E9C-101B-9397-08002B2CF9AE}" pid="25" name="MCCCRsImpl23">
    <vt:lpwstr>29.272%Rel-17%%29.272%Rel-17%%29.272%Rel-17%%29.272%Rel-17%%29.272%Rel-17%%29.272%Rel-17%%29.272%Rel-17%%29.272%Rel-17%%29.272%Rel-17%%29.272%Rel-17%%29.272%Rel-17%%29.272%Rel-17%%29.272%Rel-17%%29.272%Rel-17%%29.272%Rel-17%%29.272%Rel-17%%29.272%Rel-17%%</vt:lpwstr>
  </property>
  <property fmtid="{D5CDD505-2E9C-101B-9397-08002B2CF9AE}" pid="26" name="MCCCRsImpl24">
    <vt:lpwstr>29.272%Rel-17%%29.272%Rel-17%%29.272%Rel-17%%29.272%Rel-17%%29.272%Rel-17%%29.272%Rel-17%%29.272%Rel-17%%29.272%Rel-17%%29.272%Rel-17%%29.272%Rel-17%%29.272%Rel-17%%29.272%Rel-17%%29.272%Rel-17%%29.272%Rel-17%%29.272%Rel-17%%29.272%Rel-17%%29.272%Rel-17%%</vt:lpwstr>
  </property>
  <property fmtid="{D5CDD505-2E9C-101B-9397-08002B2CF9AE}" pid="27" name="MCCCRsImpl25">
    <vt:lpwstr>29.272%Rel-17%%29.272%Rel-17%%29.272%Rel-17%%29.272%Rel-17%%29.272%Rel-17%%29.272%Rel-17%%29.272%Rel-17%%29.272%Rel-17%%29.272%Rel-17%%29.272%Rel-17%%29.272%Rel-17%%29.272%Rel-17%%29.272%Rel-17%%29.272%Rel-17%%29.272%Rel-17%%29.272%Rel-17%%29.272%Rel-17%%</vt:lpwstr>
  </property>
  <property fmtid="{D5CDD505-2E9C-101B-9397-08002B2CF9AE}" pid="28" name="MCCCRsImpl26">
    <vt:lpwstr>29.272%Rel-17%%29.272%Rel-17%%29.272%Rel-17%%29.272%Rel-17%%29.272%Rel-17%%29.272%Rel-17%%29.272%Rel-17%%29.272%Rel-17%%29.272%Rel-17%%29.272%Rel-17%0830%29.272%Rel-17%0832%29.272%Rel-17%0831%29.272%Rel-19%0868%29.272%Rel-19%0869%29.272%Rel-19%0867%29.272</vt:lpwstr>
  </property>
  <property fmtid="{D5CDD505-2E9C-101B-9397-08002B2CF9AE}" pid="29" name="GrammarlyDocumentId">
    <vt:lpwstr>41196219eafe240b0fbf524b680b4d4278d443e0f970e4d076c18d33cbb4a0db</vt:lpwstr>
  </property>
  <property fmtid="{D5CDD505-2E9C-101B-9397-08002B2CF9AE}" pid="30" name="MCCCRsImpl28">
    <vt:lpwstr>%Rel-19%0876%</vt:lpwstr>
  </property>
</Properties>
</file>